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8"/>
        <w:tabs>
          <w:tab w:val="right" w:pos="9639"/>
        </w:tabs>
        <w:spacing w:after="0"/>
        <w:rPr>
          <w:b/>
          <w:i/>
          <w:sz w:val="28"/>
          <w:highlight w:val="none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#9</w:t>
      </w:r>
      <w:r>
        <w:rPr>
          <w:rFonts w:hint="eastAsia"/>
          <w:b/>
          <w:sz w:val="24"/>
          <w:lang w:val="en-US" w:eastAsia="zh-CN"/>
        </w:rPr>
        <w:t>6</w:t>
      </w:r>
      <w:r>
        <w:rPr>
          <w:b/>
          <w:sz w:val="24"/>
        </w:rPr>
        <w:t>-</w:t>
      </w:r>
      <w:r>
        <w:rPr>
          <w:b/>
          <w:sz w:val="24"/>
          <w:lang w:eastAsia="zh-CN"/>
        </w:rPr>
        <w:t>e</w:t>
      </w:r>
      <w:r>
        <w:rPr>
          <w:b/>
          <w:i/>
          <w:sz w:val="28"/>
          <w:highlight w:val="none"/>
        </w:rPr>
        <w:tab/>
      </w:r>
      <w:r>
        <w:rPr>
          <w:b/>
          <w:i/>
          <w:sz w:val="28"/>
          <w:highlight w:val="none"/>
        </w:rPr>
        <w:t>R5-</w:t>
      </w:r>
      <w:r>
        <w:rPr>
          <w:rFonts w:hint="eastAsia"/>
          <w:b/>
          <w:i/>
          <w:sz w:val="28"/>
          <w:highlight w:val="none"/>
        </w:rPr>
        <w:t>22420</w:t>
      </w:r>
      <w:r>
        <w:rPr>
          <w:rFonts w:hint="eastAsia"/>
          <w:b/>
          <w:i/>
          <w:sz w:val="28"/>
          <w:highlight w:val="none"/>
          <w:lang w:val="en-US" w:eastAsia="zh-CN"/>
        </w:rPr>
        <w:t>9</w:t>
      </w:r>
      <w:r>
        <w:rPr>
          <w:rFonts w:hint="eastAsia"/>
          <w:b/>
          <w:i/>
          <w:sz w:val="28"/>
          <w:highlight w:val="yellow"/>
          <w:lang w:val="en-US" w:eastAsia="zh-CN"/>
        </w:rPr>
        <w:t>r1</w:t>
      </w:r>
      <w:r>
        <w:rPr>
          <w:b/>
          <w:i/>
          <w:sz w:val="28"/>
          <w:highlight w:val="none"/>
        </w:rPr>
        <w:t xml:space="preserve"> </w:t>
      </w:r>
    </w:p>
    <w:p>
      <w:pPr>
        <w:pStyle w:val="88"/>
        <w:outlineLvl w:val="0"/>
        <w:rPr>
          <w:b/>
          <w:sz w:val="24"/>
        </w:rPr>
      </w:pPr>
      <w:r>
        <w:rPr>
          <w:b/>
          <w:sz w:val="24"/>
        </w:rPr>
        <w:t>Electronic Meeting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sz w:val="24"/>
        </w:rPr>
        <w:t xml:space="preserve">, </w:t>
      </w:r>
      <w:r>
        <w:rPr>
          <w:rFonts w:cs="Arial"/>
          <w:b/>
          <w:iCs/>
          <w:sz w:val="24"/>
          <w:szCs w:val="24"/>
          <w:lang w:val="en-US" w:eastAsia="zh-CN"/>
        </w:rPr>
        <w:t>A</w:t>
      </w:r>
      <w:r>
        <w:rPr>
          <w:rFonts w:hint="eastAsia" w:cs="Arial"/>
          <w:b/>
          <w:iCs/>
          <w:sz w:val="24"/>
          <w:szCs w:val="24"/>
          <w:lang w:val="en-US" w:eastAsia="zh-CN"/>
        </w:rPr>
        <w:t>ug 15 - 26, 2022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i/>
                <w:sz w:val="14"/>
                <w:lang w:val="en-US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8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</w:t>
            </w:r>
            <w:r>
              <w:rPr>
                <w:rFonts w:hint="default"/>
                <w:b/>
                <w:sz w:val="28"/>
                <w:lang w:val="en-US"/>
              </w:rPr>
              <w:t>508</w:t>
            </w: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  <w:r>
              <w:rPr>
                <w:rFonts w:hint="default"/>
                <w:b/>
                <w:sz w:val="28"/>
                <w:lang w:val="en-US"/>
              </w:rPr>
              <w:t>2</w:t>
            </w:r>
          </w:p>
        </w:tc>
        <w:tc>
          <w:tcPr>
            <w:tcW w:w="709" w:type="dxa"/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8"/>
              <w:spacing w:after="0"/>
              <w:rPr>
                <w:lang w:val="en-US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0355</w:t>
            </w:r>
          </w:p>
        </w:tc>
        <w:tc>
          <w:tcPr>
            <w:tcW w:w="709" w:type="dxa"/>
          </w:tcPr>
          <w:p>
            <w:pPr>
              <w:pStyle w:val="8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</w:rPr>
              <w:t xml:space="preserve"> </w:t>
            </w:r>
          </w:p>
        </w:tc>
        <w:tc>
          <w:tcPr>
            <w:tcW w:w="2410" w:type="dxa"/>
          </w:tcPr>
          <w:p>
            <w:pPr>
              <w:pStyle w:val="8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b/>
                <w:sz w:val="28"/>
                <w:highlight w:val="none"/>
              </w:rPr>
              <w:t>17.</w:t>
            </w:r>
            <w:r>
              <w:rPr>
                <w:rFonts w:hint="default"/>
                <w:b/>
                <w:sz w:val="28"/>
                <w:highlight w:val="none"/>
                <w:lang w:val="en-US" w:eastAsia="zh-CN"/>
              </w:rPr>
              <w:t>5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default"/>
                <w:b/>
                <w:sz w:val="28"/>
                <w:highlight w:val="none"/>
                <w:lang w:val="en-US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5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52"/>
                <w:rFonts w:cs="Arial"/>
                <w:b/>
                <w:i/>
                <w:color w:val="FF0000"/>
              </w:rPr>
              <w:t>P</w:t>
            </w:r>
            <w:r>
              <w:rPr>
                <w:rStyle w:val="5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2"/>
                <w:rFonts w:cs="Arial"/>
                <w:i/>
              </w:rPr>
              <w:t>http://www.3gpp.org/Change-Requests</w:t>
            </w:r>
            <w:r>
              <w:rPr>
                <w:rStyle w:val="5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9640" w:type="dxa"/>
            <w:gridSpan w:val="11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/>
              </w:rPr>
              <w:t xml:space="preserve">Update RF </w:t>
            </w:r>
            <w:r>
              <w:t>Baseline Implementation Capabilities</w:t>
            </w:r>
            <w:r>
              <w:rPr>
                <w:rFonts w:hint="default"/>
                <w:lang w:val="en-US"/>
              </w:rPr>
              <w:t xml:space="preserve"> for PC</w:t>
            </w:r>
            <w:r>
              <w:rPr>
                <w:rFonts w:hint="default"/>
                <w:highlight w:val="yellow"/>
                <w:lang w:val="en-US"/>
              </w:rPr>
              <w:t>1.5</w:t>
            </w:r>
            <w:r>
              <w:rPr>
                <w:rFonts w:hint="default"/>
                <w:lang w:val="en-US"/>
              </w:rPr>
              <w:t xml:space="preserve"> duty cycle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8"/>
              <w:spacing w:after="0"/>
              <w:ind w:left="100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yellow"/>
                <w:lang w:eastAsia="zh-CN"/>
              </w:rPr>
              <w:t>LTE_NR_B41_Bn41_PC29dBm-UEConTest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2022-0</w:t>
            </w:r>
            <w:r>
              <w:rPr>
                <w:rFonts w:hint="default"/>
                <w:lang w:val="en-US" w:eastAsia="zh-CN"/>
              </w:rPr>
              <w:t>7</w:t>
            </w:r>
            <w:r>
              <w:rPr>
                <w:rFonts w:hint="eastAsia"/>
                <w:lang w:val="en-US" w:eastAsia="zh-CN"/>
              </w:rPr>
              <w:t>-</w:t>
            </w:r>
            <w:r>
              <w:rPr>
                <w:lang w:val="en-US" w:eastAsia="zh-CN"/>
              </w:rPr>
              <w:t>22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8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Rel-17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2"/>
                <w:sz w:val="18"/>
              </w:rPr>
              <w:t>TR 21.900</w:t>
            </w:r>
            <w:r>
              <w:rPr>
                <w:rStyle w:val="5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default"/>
                <w:lang w:val="en-US"/>
              </w:rPr>
              <w:t xml:space="preserve">RF </w:t>
            </w:r>
            <w:r>
              <w:t>Baseline Implementation Capabilities</w:t>
            </w:r>
            <w:r>
              <w:rPr>
                <w:rFonts w:hint="default"/>
                <w:lang w:val="en-US"/>
              </w:rPr>
              <w:t xml:space="preserve"> “maxUplinkDutyCycle-PC1dot5-MPE-FR1-r16” is absent and need to be added.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/>
              </w:rPr>
              <w:t>“maxUplinkDutyCycle-PC1dot5-MPE-FR1-r16” has been added.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UE conformance test for PC1.5 MOP will be incomplete.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A.4.3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…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T</w:t>
            </w:r>
            <w:r>
              <w:rPr>
                <w:rFonts w:hint="default"/>
                <w:highlight w:val="none"/>
                <w:lang w:val="en-US" w:eastAsia="zh-CN"/>
              </w:rPr>
              <w:t xml:space="preserve">he yellow highlighted </w:t>
            </w:r>
            <w:r>
              <w:rPr>
                <w:rFonts w:hint="default"/>
                <w:sz w:val="21"/>
                <w:szCs w:val="24"/>
                <w:highlight w:val="none"/>
              </w:rPr>
              <w:t>Table A.4.3.1-4g</w:t>
            </w:r>
            <w:r>
              <w:rPr>
                <w:rFonts w:hint="default"/>
                <w:highlight w:val="none"/>
                <w:lang w:val="en-US" w:eastAsia="zh-CN"/>
              </w:rPr>
              <w:t xml:space="preserve"> has been introduced by related CR R5-22</w:t>
            </w:r>
            <w:r>
              <w:rPr>
                <w:rFonts w:hint="eastAsia"/>
                <w:sz w:val="21"/>
                <w:szCs w:val="24"/>
                <w:highlight w:val="none"/>
                <w:lang w:val="en-US" w:eastAsia="zh-CN"/>
              </w:rPr>
              <w:t>4208.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8"/>
              <w:spacing w:after="0"/>
              <w:ind w:left="100"/>
              <w:rPr>
                <w:sz w:val="8"/>
                <w:szCs w:val="8"/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</w:pPr>
            <w:r>
              <w:rPr>
                <w:rFonts w:hint="eastAsia"/>
                <w:highlight w:val="yellow"/>
                <w:lang w:val="en-US" w:eastAsia="zh-CN"/>
              </w:rPr>
              <w:t>R1:</w:t>
            </w:r>
            <w:r>
              <w:rPr>
                <w:rFonts w:hint="default"/>
                <w:highlight w:val="yellow"/>
                <w:lang w:val="en-US" w:eastAsia="zh-CN"/>
              </w:rPr>
              <w:t>WIC in the coversheet has been revised from “</w:t>
            </w:r>
            <w:r>
              <w:rPr>
                <w:rFonts w:hint="eastAsia"/>
                <w:highlight w:val="yellow"/>
                <w:lang w:eastAsia="zh-CN"/>
              </w:rPr>
              <w:t>TEI15_Test, 5GS_NR_LTE-UEConTest</w:t>
            </w:r>
            <w:r>
              <w:rPr>
                <w:rFonts w:hint="default"/>
                <w:highlight w:val="yellow"/>
                <w:lang w:val="en-US" w:eastAsia="zh-CN"/>
              </w:rPr>
              <w:t>” into “</w:t>
            </w:r>
            <w:r>
              <w:rPr>
                <w:rFonts w:hint="eastAsia"/>
                <w:highlight w:val="yellow"/>
                <w:lang w:eastAsia="zh-CN"/>
              </w:rPr>
              <w:t>LTE_NR_B41_Bn41_PC29dBm-UEConTest</w:t>
            </w:r>
            <w:r>
              <w:rPr>
                <w:rFonts w:hint="default"/>
                <w:highlight w:val="yellow"/>
                <w:lang w:val="en-US" w:eastAsia="zh-CN"/>
              </w:rPr>
              <w:t>”</w:t>
            </w:r>
            <w:r>
              <w:rPr>
                <w:rFonts w:hint="eastAsia"/>
                <w:highlight w:val="yellow"/>
                <w:lang w:val="en-US" w:eastAsia="zh-CN"/>
              </w:rPr>
              <w:t xml:space="preserve">; Title has been revised from </w:t>
            </w:r>
            <w:r>
              <w:rPr>
                <w:rFonts w:hint="default"/>
                <w:highlight w:val="yellow"/>
                <w:lang w:val="en-US" w:eastAsia="zh-CN"/>
              </w:rPr>
              <w:t>“</w:t>
            </w:r>
            <w:r>
              <w:rPr>
                <w:rFonts w:hint="eastAsia"/>
                <w:highlight w:val="yellow"/>
                <w:lang w:val="en-US" w:eastAsia="zh-CN"/>
              </w:rPr>
              <w:t>PC2</w:t>
            </w:r>
            <w:r>
              <w:rPr>
                <w:rFonts w:hint="default"/>
                <w:highlight w:val="yellow"/>
                <w:lang w:val="en-US" w:eastAsia="zh-CN"/>
              </w:rPr>
              <w:t>”</w:t>
            </w:r>
            <w:r>
              <w:rPr>
                <w:rFonts w:hint="eastAsia"/>
                <w:highlight w:val="yellow"/>
                <w:lang w:val="en-US" w:eastAsia="zh-CN"/>
              </w:rPr>
              <w:t xml:space="preserve"> into </w:t>
            </w:r>
            <w:r>
              <w:rPr>
                <w:rFonts w:hint="default"/>
                <w:highlight w:val="yellow"/>
                <w:lang w:val="en-US" w:eastAsia="zh-CN"/>
              </w:rPr>
              <w:t>“</w:t>
            </w:r>
            <w:r>
              <w:rPr>
                <w:rFonts w:hint="eastAsia"/>
                <w:highlight w:val="yellow"/>
                <w:lang w:val="en-US" w:eastAsia="zh-CN"/>
              </w:rPr>
              <w:t>PC1.5</w:t>
            </w:r>
            <w:r>
              <w:rPr>
                <w:rFonts w:hint="default"/>
                <w:highlight w:val="yellow"/>
                <w:lang w:val="en-US" w:eastAsia="zh-CN"/>
              </w:rPr>
              <w:t>”</w:t>
            </w:r>
            <w:r>
              <w:rPr>
                <w:rFonts w:hint="eastAsia"/>
                <w:highlight w:val="yellow"/>
                <w:lang w:val="en-US" w:eastAsia="zh-CN"/>
              </w:rPr>
              <w:t>.</w:t>
            </w:r>
          </w:p>
        </w:tc>
      </w:tr>
    </w:tbl>
    <w:p>
      <w:pPr>
        <w:pStyle w:val="88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45"/>
        <w:rPr>
          <w:rFonts w:eastAsia="??"/>
          <w:color w:val="FF0000"/>
          <w:sz w:val="32"/>
        </w:rPr>
      </w:pPr>
      <w:bookmarkStart w:id="1" w:name="_Toc524968914"/>
      <w:bookmarkStart w:id="2" w:name="_Toc524968908"/>
      <w:bookmarkStart w:id="3" w:name="_Toc52217967"/>
      <w:bookmarkStart w:id="4" w:name="_Toc68538436"/>
      <w:bookmarkStart w:id="5" w:name="_Toc36713654"/>
      <w:bookmarkStart w:id="6" w:name="_Toc90971497"/>
      <w:bookmarkStart w:id="7" w:name="_Toc75510019"/>
      <w:bookmarkStart w:id="8" w:name="_Toc36713251"/>
      <w:bookmarkStart w:id="9" w:name="_Toc58499579"/>
      <w:r>
        <w:rPr>
          <w:rFonts w:eastAsia="??"/>
          <w:color w:val="FF0000"/>
          <w:sz w:val="32"/>
        </w:rPr>
        <w:t>&lt;&lt;&lt; START OF CHANGES &gt;&gt;&gt;</w:t>
      </w:r>
      <w:bookmarkEnd w:id="1"/>
      <w:bookmarkEnd w:id="2"/>
    </w:p>
    <w:p>
      <w:pPr>
        <w:pStyle w:val="3"/>
      </w:pPr>
      <w:bookmarkStart w:id="10" w:name="_Toc90491593"/>
      <w:bookmarkStart w:id="11" w:name="_Toc75383240"/>
      <w:bookmarkStart w:id="12" w:name="_Toc43838771"/>
      <w:bookmarkStart w:id="13" w:name="_Toc36039411"/>
      <w:bookmarkStart w:id="14" w:name="_Toc58245132"/>
      <w:bookmarkStart w:id="15" w:name="_Toc69067702"/>
      <w:bookmarkStart w:id="16" w:name="_Toc106740959"/>
      <w:bookmarkStart w:id="17" w:name="_Toc27410899"/>
      <w:bookmarkStart w:id="18" w:name="_Toc100147687"/>
      <w:bookmarkStart w:id="19" w:name="_Toc51772926"/>
      <w:bookmarkStart w:id="20" w:name="_Toc68089581"/>
      <w:bookmarkStart w:id="21" w:name="_Toc83706888"/>
      <w:r>
        <w:t>A.4.3</w:t>
      </w:r>
      <w:r>
        <w:tab/>
      </w:r>
      <w:r>
        <w:t>Baseline Implementation Capabilities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bookmarkEnd w:id="3"/>
    <w:bookmarkEnd w:id="4"/>
    <w:bookmarkEnd w:id="5"/>
    <w:bookmarkEnd w:id="6"/>
    <w:bookmarkEnd w:id="7"/>
    <w:bookmarkEnd w:id="8"/>
    <w:bookmarkEnd w:id="9"/>
    <w:p>
      <w:pPr>
        <w:pStyle w:val="145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 xml:space="preserve">&lt;&lt;&lt; </w:t>
      </w:r>
      <w:r>
        <w:rPr>
          <w:rFonts w:hint="default" w:eastAsia="??"/>
          <w:color w:val="FF0000"/>
          <w:sz w:val="32"/>
          <w:lang w:val="en-US"/>
        </w:rPr>
        <w:t>UNCHANGED TEXT SKIPPED</w:t>
      </w:r>
      <w:r>
        <w:rPr>
          <w:rFonts w:eastAsia="??"/>
          <w:color w:val="FF0000"/>
          <w:sz w:val="32"/>
        </w:rPr>
        <w:t xml:space="preserve"> &gt;&gt;&gt;</w:t>
      </w:r>
    </w:p>
    <w:p>
      <w:pPr>
        <w:pStyle w:val="62"/>
      </w:pPr>
      <w:r>
        <w:t xml:space="preserve">Table A.4.3.1-4f: NR FR1 maxNumberSRS-Ports-PerResource RF Baseline Implementation Capabilities </w:t>
      </w:r>
      <w:r>
        <w:rPr>
          <w:rFonts w:eastAsia="PMingLiU"/>
        </w:rPr>
        <w:t>(Rel-15)</w:t>
      </w:r>
    </w:p>
    <w:tbl>
      <w:tblPr>
        <w:tblStyle w:val="47"/>
        <w:tblW w:w="9855" w:type="dxa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534"/>
        <w:gridCol w:w="1275"/>
        <w:gridCol w:w="2609"/>
        <w:gridCol w:w="895"/>
        <w:gridCol w:w="857"/>
        <w:gridCol w:w="2409"/>
        <w:gridCol w:w="1276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3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pStyle w:val="58"/>
            </w:pPr>
            <w:r>
              <w:t>Item</w:t>
            </w:r>
          </w:p>
        </w:tc>
        <w:tc>
          <w:tcPr>
            <w:tcW w:w="12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8"/>
            </w:pPr>
            <w:r>
              <w:t xml:space="preserve">NR Band </w:t>
            </w:r>
          </w:p>
        </w:tc>
        <w:tc>
          <w:tcPr>
            <w:tcW w:w="26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8"/>
            </w:pPr>
            <w:r>
              <w:t>UE Physical Layer Baseline Implementation Capabilities</w:t>
            </w:r>
          </w:p>
        </w:tc>
        <w:tc>
          <w:tcPr>
            <w:tcW w:w="8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8"/>
            </w:pPr>
            <w:r>
              <w:t>Ref.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  <w:r>
              <w:t>Release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  <w:r>
              <w:t>Mnemonic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  <w:r>
              <w:t>Supported maxNumberSRS-Ports-PerResource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1</w:t>
            </w:r>
          </w:p>
        </w:tc>
        <w:tc>
          <w:tcPr>
            <w:tcW w:w="1275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</w:tcPr>
          <w:p>
            <w:pPr>
              <w:pStyle w:val="59"/>
            </w:pPr>
            <w:r>
              <w:t>n41</w:t>
            </w:r>
          </w:p>
        </w:tc>
        <w:tc>
          <w:tcPr>
            <w:tcW w:w="2609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NR_n41 maxNumberSRS-Ports-PerResource</w:t>
            </w:r>
          </w:p>
        </w:tc>
        <w:tc>
          <w:tcPr>
            <w:tcW w:w="895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38.306, 4.2.7.7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TW"/>
              </w:rPr>
              <w:t>Rel-1</w:t>
            </w:r>
            <w:r>
              <w:t>5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pc_nrBand41_maxNumberSRS-Ports-PerResource_r15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</w:tr>
    </w:tbl>
    <w:p>
      <w:pPr>
        <w:pStyle w:val="62"/>
        <w:spacing w:beforeLines="0" w:afterLines="0"/>
        <w:rPr>
          <w:rFonts w:hint="default"/>
          <w:sz w:val="21"/>
          <w:szCs w:val="24"/>
        </w:rPr>
      </w:pPr>
    </w:p>
    <w:p>
      <w:pPr>
        <w:pStyle w:val="62"/>
        <w:spacing w:beforeLines="0" w:afterLines="0"/>
        <w:rPr>
          <w:rFonts w:hint="default"/>
          <w:sz w:val="21"/>
          <w:szCs w:val="24"/>
          <w:highlight w:val="yellow"/>
        </w:rPr>
      </w:pPr>
      <w:r>
        <w:rPr>
          <w:rFonts w:hint="default"/>
          <w:sz w:val="21"/>
          <w:szCs w:val="24"/>
          <w:highlight w:val="yellow"/>
        </w:rPr>
        <w:t xml:space="preserve">Table A.4.3.1-4g: NR FR1 </w:t>
      </w:r>
      <w:r>
        <w:rPr>
          <w:rFonts w:hint="default" w:eastAsia="Yu Mincho"/>
          <w:sz w:val="21"/>
          <w:szCs w:val="24"/>
          <w:highlight w:val="yellow"/>
        </w:rPr>
        <w:t>maxUplinkDutyCycle-PC2-FR1</w:t>
      </w:r>
      <w:r>
        <w:rPr>
          <w:rFonts w:hint="default"/>
          <w:sz w:val="21"/>
          <w:szCs w:val="24"/>
          <w:highlight w:val="yellow"/>
        </w:rPr>
        <w:t xml:space="preserve"> RF Baseline Implementation Capabilities</w:t>
      </w:r>
    </w:p>
    <w:tbl>
      <w:tblPr>
        <w:tblStyle w:val="47"/>
        <w:tblW w:w="9855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534"/>
        <w:gridCol w:w="1275"/>
        <w:gridCol w:w="2609"/>
        <w:gridCol w:w="895"/>
        <w:gridCol w:w="857"/>
        <w:gridCol w:w="2409"/>
        <w:gridCol w:w="127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3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pStyle w:val="58"/>
              <w:spacing w:beforeLines="0" w:afterLines="0"/>
              <w:rPr>
                <w:rFonts w:hint="default"/>
                <w:sz w:val="18"/>
                <w:szCs w:val="24"/>
                <w:highlight w:val="yellow"/>
              </w:rPr>
            </w:pPr>
            <w:r>
              <w:rPr>
                <w:rFonts w:hint="default"/>
                <w:sz w:val="18"/>
                <w:szCs w:val="24"/>
                <w:highlight w:val="yellow"/>
              </w:rPr>
              <w:t>Item</w:t>
            </w:r>
          </w:p>
        </w:tc>
        <w:tc>
          <w:tcPr>
            <w:tcW w:w="12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pStyle w:val="58"/>
              <w:spacing w:beforeLines="0" w:afterLines="0"/>
              <w:rPr>
                <w:rFonts w:hint="default"/>
                <w:sz w:val="18"/>
                <w:szCs w:val="24"/>
                <w:highlight w:val="yellow"/>
              </w:rPr>
            </w:pPr>
            <w:r>
              <w:rPr>
                <w:rFonts w:hint="default"/>
                <w:sz w:val="18"/>
                <w:szCs w:val="24"/>
                <w:highlight w:val="yellow"/>
              </w:rPr>
              <w:t xml:space="preserve">NR Band </w:t>
            </w:r>
          </w:p>
        </w:tc>
        <w:tc>
          <w:tcPr>
            <w:tcW w:w="26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pStyle w:val="58"/>
              <w:spacing w:beforeLines="0" w:afterLines="0"/>
              <w:rPr>
                <w:rFonts w:hint="default"/>
                <w:sz w:val="18"/>
                <w:szCs w:val="24"/>
                <w:highlight w:val="yellow"/>
              </w:rPr>
            </w:pPr>
            <w:r>
              <w:rPr>
                <w:rFonts w:hint="default"/>
                <w:sz w:val="18"/>
                <w:szCs w:val="24"/>
                <w:highlight w:val="yellow"/>
              </w:rPr>
              <w:t>UE Physical Layer Baseline Implementation Capabilities</w:t>
            </w:r>
          </w:p>
        </w:tc>
        <w:tc>
          <w:tcPr>
            <w:tcW w:w="8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8"/>
              <w:spacing w:beforeLines="0" w:afterLines="0"/>
              <w:rPr>
                <w:rFonts w:hint="default"/>
                <w:sz w:val="18"/>
                <w:szCs w:val="24"/>
                <w:highlight w:val="yellow"/>
              </w:rPr>
            </w:pPr>
            <w:r>
              <w:rPr>
                <w:rFonts w:hint="default"/>
                <w:sz w:val="18"/>
                <w:szCs w:val="24"/>
                <w:highlight w:val="yellow"/>
              </w:rPr>
              <w:t>Ref.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8"/>
              <w:spacing w:beforeLines="0" w:afterLines="0"/>
              <w:rPr>
                <w:rFonts w:hint="default"/>
                <w:sz w:val="18"/>
                <w:szCs w:val="24"/>
                <w:highlight w:val="yellow"/>
              </w:rPr>
            </w:pPr>
            <w:r>
              <w:rPr>
                <w:rFonts w:hint="default"/>
                <w:sz w:val="18"/>
                <w:szCs w:val="24"/>
                <w:highlight w:val="yellow"/>
              </w:rPr>
              <w:t>Release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8"/>
              <w:spacing w:beforeLines="0" w:afterLines="0"/>
              <w:rPr>
                <w:rFonts w:hint="default"/>
                <w:sz w:val="18"/>
                <w:szCs w:val="24"/>
                <w:highlight w:val="yellow"/>
              </w:rPr>
            </w:pPr>
            <w:r>
              <w:rPr>
                <w:rFonts w:hint="default"/>
                <w:sz w:val="18"/>
                <w:szCs w:val="24"/>
                <w:highlight w:val="yellow"/>
              </w:rPr>
              <w:t>Mnemonic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8"/>
              <w:rPr>
                <w:highlight w:val="yellow"/>
              </w:rPr>
            </w:pPr>
            <w:r>
              <w:rPr>
                <w:highlight w:val="yellow"/>
              </w:rPr>
              <w:t>Supported UE capability</w:t>
            </w:r>
          </w:p>
          <w:p>
            <w:pPr>
              <w:pStyle w:val="58"/>
              <w:spacing w:beforeLines="0" w:afterLines="0"/>
              <w:rPr>
                <w:rFonts w:hint="default"/>
                <w:sz w:val="18"/>
                <w:szCs w:val="24"/>
                <w:highlight w:val="yellow"/>
              </w:rPr>
            </w:pPr>
            <w:r>
              <w:rPr>
                <w:highlight w:val="yellow"/>
              </w:rPr>
              <w:t>(N</w:t>
            </w:r>
            <w:r>
              <w:rPr>
                <w:rFonts w:hint="default"/>
                <w:highlight w:val="yellow"/>
                <w:lang w:val="en-US"/>
              </w:rPr>
              <w:t>OTE</w:t>
            </w:r>
            <w:r>
              <w:rPr>
                <w:highlight w:val="yellow"/>
              </w:rPr>
              <w:t xml:space="preserve"> </w:t>
            </w:r>
            <w:r>
              <w:rPr>
                <w:rFonts w:hint="default"/>
                <w:highlight w:val="yellow"/>
                <w:lang w:val="en-US"/>
              </w:rPr>
              <w:t>1</w:t>
            </w:r>
            <w:r>
              <w:rPr>
                <w:highlight w:val="yellow"/>
              </w:rPr>
              <w:t>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9"/>
              <w:spacing w:beforeLines="0" w:afterLines="0"/>
              <w:rPr>
                <w:rFonts w:hint="default"/>
                <w:sz w:val="18"/>
                <w:szCs w:val="24"/>
                <w:highlight w:val="yellow"/>
              </w:rPr>
            </w:pPr>
            <w:r>
              <w:rPr>
                <w:rFonts w:hint="default"/>
                <w:sz w:val="18"/>
                <w:szCs w:val="24"/>
                <w:highlight w:val="yellow"/>
              </w:rPr>
              <w:t>1</w:t>
            </w:r>
          </w:p>
        </w:tc>
        <w:tc>
          <w:tcPr>
            <w:tcW w:w="127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pStyle w:val="59"/>
              <w:spacing w:beforeLines="0" w:afterLines="0"/>
              <w:rPr>
                <w:rFonts w:hint="default"/>
                <w:sz w:val="18"/>
                <w:szCs w:val="24"/>
                <w:highlight w:val="yellow"/>
              </w:rPr>
            </w:pPr>
            <w:r>
              <w:rPr>
                <w:rFonts w:hint="default"/>
                <w:sz w:val="18"/>
                <w:szCs w:val="24"/>
                <w:highlight w:val="yellow"/>
              </w:rPr>
              <w:t>n41</w:t>
            </w:r>
          </w:p>
        </w:tc>
        <w:tc>
          <w:tcPr>
            <w:tcW w:w="26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9"/>
              <w:spacing w:beforeLines="0" w:afterLines="0"/>
              <w:rPr>
                <w:rFonts w:hint="default"/>
                <w:sz w:val="18"/>
                <w:szCs w:val="24"/>
                <w:highlight w:val="yellow"/>
              </w:rPr>
            </w:pPr>
            <w:r>
              <w:rPr>
                <w:rFonts w:hint="default"/>
                <w:sz w:val="18"/>
                <w:szCs w:val="24"/>
                <w:highlight w:val="yellow"/>
              </w:rPr>
              <w:t xml:space="preserve">NR_n41 </w:t>
            </w:r>
            <w:r>
              <w:rPr>
                <w:rFonts w:hint="default" w:eastAsia="Yu Mincho"/>
                <w:sz w:val="18"/>
                <w:szCs w:val="24"/>
                <w:highlight w:val="yellow"/>
              </w:rPr>
              <w:t>maxUplinkDutyCycle-PC2-FR1</w:t>
            </w:r>
          </w:p>
        </w:tc>
        <w:tc>
          <w:tcPr>
            <w:tcW w:w="89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9"/>
              <w:spacing w:beforeLines="0" w:afterLines="0"/>
              <w:rPr>
                <w:rFonts w:hint="default"/>
                <w:sz w:val="18"/>
                <w:szCs w:val="24"/>
                <w:highlight w:val="yellow"/>
              </w:rPr>
            </w:pPr>
            <w:r>
              <w:rPr>
                <w:rFonts w:hint="default"/>
                <w:sz w:val="18"/>
                <w:szCs w:val="24"/>
                <w:highlight w:val="yellow"/>
              </w:rPr>
              <w:t>38.306, 4.2.7.2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9"/>
              <w:spacing w:beforeLines="0" w:afterLines="0"/>
              <w:rPr>
                <w:rFonts w:hint="default"/>
                <w:sz w:val="18"/>
                <w:szCs w:val="24"/>
                <w:highlight w:val="yellow"/>
              </w:rPr>
            </w:pPr>
            <w:r>
              <w:rPr>
                <w:rFonts w:hint="default"/>
                <w:sz w:val="18"/>
                <w:szCs w:val="24"/>
                <w:highlight w:val="yellow"/>
                <w:lang w:eastAsia="zh-TW"/>
              </w:rPr>
              <w:t>Rel-1</w:t>
            </w:r>
            <w:r>
              <w:rPr>
                <w:rFonts w:hint="default"/>
                <w:sz w:val="18"/>
                <w:szCs w:val="24"/>
                <w:highlight w:val="yellow"/>
              </w:rPr>
              <w:t>5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9"/>
              <w:spacing w:beforeLines="0" w:afterLines="0"/>
              <w:rPr>
                <w:rFonts w:hint="default"/>
                <w:sz w:val="18"/>
                <w:szCs w:val="24"/>
                <w:highlight w:val="yellow"/>
              </w:rPr>
            </w:pPr>
            <w:r>
              <w:rPr>
                <w:rFonts w:hint="default"/>
                <w:sz w:val="18"/>
                <w:szCs w:val="24"/>
                <w:highlight w:val="yellow"/>
              </w:rPr>
              <w:t>pc_nrBand41_</w:t>
            </w:r>
            <w:r>
              <w:rPr>
                <w:rFonts w:hint="default" w:eastAsia="Yu Mincho"/>
                <w:sz w:val="18"/>
                <w:szCs w:val="24"/>
                <w:highlight w:val="yellow"/>
              </w:rPr>
              <w:t>maxUplinkDutyCycle_PC2_FR1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rPr>
                <w:rFonts w:hint="default"/>
                <w:sz w:val="21"/>
                <w:szCs w:val="24"/>
                <w:highlight w:val="yellow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9"/>
              <w:spacing w:beforeLines="0" w:afterLines="0"/>
              <w:rPr>
                <w:rFonts w:hint="default"/>
                <w:sz w:val="18"/>
                <w:szCs w:val="24"/>
                <w:highlight w:val="yellow"/>
              </w:rPr>
            </w:pPr>
            <w:r>
              <w:rPr>
                <w:rFonts w:hint="default"/>
                <w:sz w:val="18"/>
                <w:szCs w:val="24"/>
                <w:highlight w:val="yellow"/>
              </w:rPr>
              <w:t>2</w:t>
            </w:r>
          </w:p>
        </w:tc>
        <w:tc>
          <w:tcPr>
            <w:tcW w:w="127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pStyle w:val="59"/>
              <w:spacing w:beforeLines="0" w:afterLines="0"/>
              <w:rPr>
                <w:rFonts w:hint="default"/>
                <w:sz w:val="18"/>
                <w:szCs w:val="24"/>
                <w:highlight w:val="yellow"/>
              </w:rPr>
            </w:pPr>
            <w:r>
              <w:rPr>
                <w:rFonts w:hint="default"/>
                <w:sz w:val="18"/>
                <w:szCs w:val="24"/>
                <w:highlight w:val="yellow"/>
              </w:rPr>
              <w:t>n79</w:t>
            </w:r>
          </w:p>
        </w:tc>
        <w:tc>
          <w:tcPr>
            <w:tcW w:w="26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9"/>
              <w:spacing w:beforeLines="0" w:afterLines="0"/>
              <w:rPr>
                <w:rFonts w:hint="default"/>
                <w:sz w:val="18"/>
                <w:szCs w:val="24"/>
                <w:highlight w:val="yellow"/>
              </w:rPr>
            </w:pPr>
            <w:r>
              <w:rPr>
                <w:rFonts w:hint="default"/>
                <w:sz w:val="18"/>
                <w:szCs w:val="24"/>
                <w:highlight w:val="yellow"/>
              </w:rPr>
              <w:t xml:space="preserve">NR_n79 </w:t>
            </w:r>
            <w:r>
              <w:rPr>
                <w:rFonts w:hint="default" w:eastAsia="Yu Mincho"/>
                <w:sz w:val="18"/>
                <w:szCs w:val="24"/>
                <w:highlight w:val="yellow"/>
              </w:rPr>
              <w:t>maxUplinkDutyCycle-PC2-FR1</w:t>
            </w:r>
          </w:p>
        </w:tc>
        <w:tc>
          <w:tcPr>
            <w:tcW w:w="89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9"/>
              <w:spacing w:beforeLines="0" w:afterLines="0"/>
              <w:rPr>
                <w:rFonts w:hint="default"/>
                <w:sz w:val="18"/>
                <w:szCs w:val="24"/>
                <w:highlight w:val="yellow"/>
              </w:rPr>
            </w:pPr>
            <w:r>
              <w:rPr>
                <w:rFonts w:hint="default"/>
                <w:sz w:val="18"/>
                <w:szCs w:val="24"/>
                <w:highlight w:val="yellow"/>
              </w:rPr>
              <w:t>38.306, 4.2.7.2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9"/>
              <w:spacing w:beforeLines="0" w:afterLines="0"/>
              <w:rPr>
                <w:rFonts w:hint="default"/>
                <w:sz w:val="18"/>
                <w:szCs w:val="24"/>
                <w:highlight w:val="yellow"/>
                <w:lang w:eastAsia="zh-TW"/>
              </w:rPr>
            </w:pPr>
            <w:r>
              <w:rPr>
                <w:rFonts w:hint="default"/>
                <w:sz w:val="18"/>
                <w:szCs w:val="24"/>
                <w:highlight w:val="yellow"/>
                <w:lang w:eastAsia="zh-TW"/>
              </w:rPr>
              <w:t>Rel-1</w:t>
            </w:r>
            <w:r>
              <w:rPr>
                <w:rFonts w:hint="default"/>
                <w:sz w:val="18"/>
                <w:szCs w:val="24"/>
                <w:highlight w:val="yellow"/>
              </w:rPr>
              <w:t>5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9"/>
              <w:spacing w:beforeLines="0" w:afterLines="0"/>
              <w:rPr>
                <w:rFonts w:hint="default"/>
                <w:sz w:val="18"/>
                <w:szCs w:val="24"/>
                <w:highlight w:val="yellow"/>
              </w:rPr>
            </w:pPr>
            <w:r>
              <w:rPr>
                <w:rFonts w:hint="default"/>
                <w:sz w:val="18"/>
                <w:szCs w:val="24"/>
                <w:highlight w:val="yellow"/>
              </w:rPr>
              <w:t>pc_nrBand79_</w:t>
            </w:r>
            <w:r>
              <w:rPr>
                <w:rFonts w:hint="default" w:eastAsia="Yu Mincho"/>
                <w:sz w:val="18"/>
                <w:szCs w:val="24"/>
                <w:highlight w:val="yellow"/>
              </w:rPr>
              <w:t>maxUplinkDutyCycle_PC2_FR1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rPr>
                <w:rFonts w:hint="default"/>
                <w:sz w:val="21"/>
                <w:szCs w:val="24"/>
                <w:highlight w:val="yellow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985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rPr>
                <w:rFonts w:hint="default"/>
                <w:sz w:val="21"/>
                <w:szCs w:val="24"/>
                <w:highlight w:val="yellow"/>
                <w:lang w:val="en-US"/>
              </w:rPr>
            </w:pPr>
            <w:r>
              <w:rPr>
                <w:highlight w:val="yellow"/>
              </w:rPr>
              <w:t>N</w:t>
            </w:r>
            <w:r>
              <w:rPr>
                <w:rFonts w:hint="default"/>
                <w:highlight w:val="yellow"/>
                <w:lang w:val="en-US"/>
              </w:rPr>
              <w:t>OTE</w:t>
            </w:r>
            <w:r>
              <w:rPr>
                <w:highlight w:val="yellow"/>
              </w:rPr>
              <w:t xml:space="preserve"> 1:</w:t>
            </w:r>
            <w:r>
              <w:rPr>
                <w:highlight w:val="yellow"/>
              </w:rPr>
              <w:tab/>
            </w:r>
            <w:r>
              <w:rPr>
                <w:rFonts w:hint="default"/>
                <w:highlight w:val="yellow"/>
                <w:lang w:val="en-US"/>
              </w:rPr>
              <w:t xml:space="preserve">The UE supplier shall indicate the supported </w:t>
            </w:r>
            <w:r>
              <w:rPr>
                <w:rFonts w:hint="default" w:eastAsiaTheme="minorEastAsia"/>
                <w:sz w:val="20"/>
                <w:szCs w:val="20"/>
                <w:highlight w:val="yellow"/>
                <w:lang w:val="en-US"/>
              </w:rPr>
              <w:t>maxUplinkDutyCycle-PC2-FR1</w:t>
            </w:r>
            <w:r>
              <w:rPr>
                <w:rFonts w:hint="default"/>
                <w:sz w:val="20"/>
                <w:szCs w:val="20"/>
                <w:highlight w:val="yellow"/>
                <w:lang w:val="en-US"/>
              </w:rPr>
              <w:t xml:space="preserve"> as per </w:t>
            </w:r>
            <w:r>
              <w:rPr>
                <w:rFonts w:eastAsia="Malgun Gothic"/>
                <w:i/>
                <w:highlight w:val="yellow"/>
              </w:rPr>
              <w:t>RF-Parameters</w:t>
            </w:r>
            <w:r>
              <w:rPr>
                <w:rFonts w:hint="default" w:eastAsia="Malgun Gothic"/>
                <w:i/>
                <w:highlight w:val="yellow"/>
                <w:lang w:val="en-US"/>
              </w:rPr>
              <w:t xml:space="preserve"> </w:t>
            </w:r>
            <w:r>
              <w:rPr>
                <w:rFonts w:hint="default" w:eastAsiaTheme="minorEastAsia"/>
                <w:i w:val="0"/>
                <w:highlight w:val="yellow"/>
                <w:lang w:val="en-US"/>
              </w:rPr>
              <w:t xml:space="preserve">in </w:t>
            </w:r>
            <w:r>
              <w:rPr>
                <w:rFonts w:hint="default"/>
                <w:sz w:val="20"/>
                <w:szCs w:val="20"/>
                <w:highlight w:val="yellow"/>
                <w:lang w:val="en-US"/>
              </w:rPr>
              <w:t xml:space="preserve">TS 38.331 </w:t>
            </w:r>
            <w:bookmarkStart w:id="22" w:name="_Toc60777428"/>
            <w:bookmarkStart w:id="23" w:name="_Toc100930353"/>
            <w:r>
              <w:rPr>
                <w:rFonts w:hint="default"/>
                <w:sz w:val="20"/>
                <w:szCs w:val="20"/>
                <w:highlight w:val="yellow"/>
                <w:lang w:val="en-US"/>
              </w:rPr>
              <w:t xml:space="preserve">Section </w:t>
            </w:r>
            <w:r>
              <w:rPr>
                <w:highlight w:val="yellow"/>
                <w:lang w:val="en-US"/>
              </w:rPr>
              <w:t>6.3.3</w:t>
            </w:r>
            <w:r>
              <w:rPr>
                <w:highlight w:val="yellow"/>
                <w:lang w:val="en-US"/>
              </w:rPr>
              <w:tab/>
            </w:r>
            <w:bookmarkEnd w:id="22"/>
            <w:bookmarkEnd w:id="23"/>
            <w:r>
              <w:rPr>
                <w:highlight w:val="yellow"/>
              </w:rPr>
              <w:t>UE capability information elements</w:t>
            </w:r>
            <w:r>
              <w:rPr>
                <w:highlight w:val="yellow"/>
                <w:lang w:val="en-US"/>
              </w:rPr>
              <w:t>.</w:t>
            </w:r>
          </w:p>
        </w:tc>
      </w:tr>
    </w:tbl>
    <w:p>
      <w:pPr>
        <w:spacing w:beforeLines="0" w:afterLines="0"/>
        <w:rPr>
          <w:rFonts w:hint="default"/>
          <w:sz w:val="21"/>
          <w:szCs w:val="24"/>
        </w:rPr>
      </w:pPr>
    </w:p>
    <w:p>
      <w:pPr>
        <w:pStyle w:val="62"/>
        <w:spacing w:beforeLines="0" w:afterLines="0"/>
        <w:rPr>
          <w:ins w:id="0" w:author="wangliyuan@hq.cmcc" w:date="2022-07-07T19:34:23Z"/>
          <w:rFonts w:hint="default"/>
          <w:sz w:val="21"/>
          <w:szCs w:val="24"/>
        </w:rPr>
      </w:pPr>
      <w:ins w:id="1" w:author="wangliyuan@hq.cmcc" w:date="2022-07-07T19:34:23Z">
        <w:r>
          <w:rPr>
            <w:rFonts w:hint="default"/>
            <w:sz w:val="21"/>
            <w:szCs w:val="24"/>
          </w:rPr>
          <w:t xml:space="preserve">Table A.4.3.1-4h: NR FR1 </w:t>
        </w:r>
      </w:ins>
      <w:ins w:id="2" w:author="wangliyuan@hq.cmcc" w:date="2022-07-07T19:34:23Z">
        <w:r>
          <w:rPr>
            <w:rFonts w:hint="eastAsia"/>
            <w:sz w:val="21"/>
            <w:szCs w:val="24"/>
          </w:rPr>
          <w:t>maxUplinkDutyCycle-PC1dot5-MPE-FR1-r16</w:t>
        </w:r>
      </w:ins>
      <w:ins w:id="3" w:author="wangliyuan@hq.cmcc" w:date="2022-07-07T19:34:23Z">
        <w:r>
          <w:rPr>
            <w:rFonts w:hint="default"/>
            <w:sz w:val="21"/>
            <w:szCs w:val="24"/>
          </w:rPr>
          <w:t xml:space="preserve"> RF Baseline Implementation Capabilities</w:t>
        </w:r>
      </w:ins>
      <w:bookmarkStart w:id="24" w:name="_GoBack"/>
      <w:bookmarkEnd w:id="24"/>
    </w:p>
    <w:tbl>
      <w:tblPr>
        <w:tblStyle w:val="47"/>
        <w:tblW w:w="9855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534"/>
        <w:gridCol w:w="1275"/>
        <w:gridCol w:w="2609"/>
        <w:gridCol w:w="895"/>
        <w:gridCol w:w="857"/>
        <w:gridCol w:w="2409"/>
        <w:gridCol w:w="127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4" w:author="wangliyuan@hq.cmcc" w:date="2022-07-07T19:34:23Z"/>
        </w:trPr>
        <w:tc>
          <w:tcPr>
            <w:tcW w:w="53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pStyle w:val="58"/>
              <w:spacing w:beforeLines="0" w:afterLines="0"/>
              <w:rPr>
                <w:ins w:id="5" w:author="wangliyuan@hq.cmcc" w:date="2022-07-07T19:34:23Z"/>
                <w:rFonts w:hint="default"/>
                <w:sz w:val="18"/>
                <w:szCs w:val="24"/>
              </w:rPr>
            </w:pPr>
            <w:ins w:id="6" w:author="wangliyuan@hq.cmcc" w:date="2022-07-07T19:34:23Z">
              <w:r>
                <w:rPr>
                  <w:rFonts w:hint="default"/>
                  <w:sz w:val="18"/>
                  <w:szCs w:val="24"/>
                </w:rPr>
                <w:t>Item</w:t>
              </w:r>
            </w:ins>
          </w:p>
        </w:tc>
        <w:tc>
          <w:tcPr>
            <w:tcW w:w="12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pStyle w:val="58"/>
              <w:spacing w:beforeLines="0" w:afterLines="0"/>
              <w:rPr>
                <w:ins w:id="7" w:author="wangliyuan@hq.cmcc" w:date="2022-07-07T19:34:23Z"/>
                <w:rFonts w:hint="default"/>
                <w:sz w:val="18"/>
                <w:szCs w:val="24"/>
              </w:rPr>
            </w:pPr>
            <w:ins w:id="8" w:author="wangliyuan@hq.cmcc" w:date="2022-07-07T19:34:23Z">
              <w:r>
                <w:rPr>
                  <w:rFonts w:hint="default"/>
                  <w:sz w:val="18"/>
                  <w:szCs w:val="24"/>
                </w:rPr>
                <w:t xml:space="preserve">NR Band </w:t>
              </w:r>
            </w:ins>
          </w:p>
        </w:tc>
        <w:tc>
          <w:tcPr>
            <w:tcW w:w="26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pStyle w:val="58"/>
              <w:spacing w:beforeLines="0" w:afterLines="0"/>
              <w:rPr>
                <w:ins w:id="9" w:author="wangliyuan@hq.cmcc" w:date="2022-07-07T19:34:23Z"/>
                <w:rFonts w:hint="default"/>
                <w:sz w:val="18"/>
                <w:szCs w:val="24"/>
              </w:rPr>
            </w:pPr>
            <w:ins w:id="10" w:author="wangliyuan@hq.cmcc" w:date="2022-07-07T19:34:23Z">
              <w:r>
                <w:rPr>
                  <w:rFonts w:hint="default"/>
                  <w:sz w:val="18"/>
                  <w:szCs w:val="24"/>
                </w:rPr>
                <w:t>UE Physical Layer Baseline Implementation Capabilities</w:t>
              </w:r>
            </w:ins>
          </w:p>
        </w:tc>
        <w:tc>
          <w:tcPr>
            <w:tcW w:w="8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8"/>
              <w:spacing w:beforeLines="0" w:afterLines="0"/>
              <w:rPr>
                <w:ins w:id="11" w:author="wangliyuan@hq.cmcc" w:date="2022-07-07T19:34:23Z"/>
                <w:rFonts w:hint="default"/>
                <w:sz w:val="18"/>
                <w:szCs w:val="24"/>
              </w:rPr>
            </w:pPr>
            <w:ins w:id="12" w:author="wangliyuan@hq.cmcc" w:date="2022-07-07T19:34:23Z">
              <w:r>
                <w:rPr>
                  <w:rFonts w:hint="default"/>
                  <w:sz w:val="18"/>
                  <w:szCs w:val="24"/>
                </w:rPr>
                <w:t>Ref.</w:t>
              </w:r>
            </w:ins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8"/>
              <w:spacing w:beforeLines="0" w:afterLines="0"/>
              <w:rPr>
                <w:ins w:id="13" w:author="wangliyuan@hq.cmcc" w:date="2022-07-07T19:34:23Z"/>
                <w:rFonts w:hint="default"/>
                <w:sz w:val="18"/>
                <w:szCs w:val="24"/>
              </w:rPr>
            </w:pPr>
            <w:ins w:id="14" w:author="wangliyuan@hq.cmcc" w:date="2022-07-07T19:34:23Z">
              <w:r>
                <w:rPr>
                  <w:rFonts w:hint="default"/>
                  <w:sz w:val="18"/>
                  <w:szCs w:val="24"/>
                </w:rPr>
                <w:t>Release</w:t>
              </w:r>
            </w:ins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8"/>
              <w:spacing w:beforeLines="0" w:afterLines="0"/>
              <w:rPr>
                <w:ins w:id="15" w:author="wangliyuan@hq.cmcc" w:date="2022-07-07T19:34:23Z"/>
                <w:rFonts w:hint="default"/>
                <w:sz w:val="18"/>
                <w:szCs w:val="24"/>
              </w:rPr>
            </w:pPr>
            <w:ins w:id="16" w:author="wangliyuan@hq.cmcc" w:date="2022-07-07T19:34:23Z">
              <w:r>
                <w:rPr>
                  <w:rFonts w:hint="default"/>
                  <w:sz w:val="18"/>
                  <w:szCs w:val="24"/>
                </w:rPr>
                <w:t>Mnemonic</w:t>
              </w:r>
            </w:ins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8"/>
              <w:rPr>
                <w:ins w:id="17" w:author="Danni SONG(CMCC)" w:date="2022-07-15T11:27:52Z"/>
              </w:rPr>
            </w:pPr>
            <w:ins w:id="18" w:author="Danni SONG(CMCC)" w:date="2022-07-15T11:27:52Z">
              <w:r>
                <w:rPr/>
                <w:t>Supported UE capability</w:t>
              </w:r>
            </w:ins>
          </w:p>
          <w:p>
            <w:pPr>
              <w:pStyle w:val="58"/>
              <w:spacing w:beforeLines="0" w:afterLines="0"/>
              <w:rPr>
                <w:ins w:id="19" w:author="wangliyuan@hq.cmcc" w:date="2022-07-07T19:34:23Z"/>
                <w:rFonts w:hint="default"/>
                <w:sz w:val="18"/>
                <w:szCs w:val="24"/>
              </w:rPr>
            </w:pPr>
            <w:ins w:id="20" w:author="Danni SONG(CMCC)" w:date="2022-07-15T11:27:52Z">
              <w:r>
                <w:rPr/>
                <w:t>(N</w:t>
              </w:r>
            </w:ins>
            <w:ins w:id="21" w:author="Danni SONG(CMCC)" w:date="2022-07-15T11:27:52Z">
              <w:r>
                <w:rPr>
                  <w:rFonts w:hint="default"/>
                  <w:lang w:val="en-US"/>
                </w:rPr>
                <w:t>OTE</w:t>
              </w:r>
            </w:ins>
            <w:ins w:id="22" w:author="Danni SONG(CMCC)" w:date="2022-07-15T11:27:52Z">
              <w:r>
                <w:rPr/>
                <w:t xml:space="preserve"> </w:t>
              </w:r>
            </w:ins>
            <w:ins w:id="23" w:author="Danni SONG(CMCC)" w:date="2022-07-15T11:27:52Z">
              <w:r>
                <w:rPr>
                  <w:rFonts w:hint="default"/>
                  <w:lang w:val="en-US"/>
                </w:rPr>
                <w:t>1</w:t>
              </w:r>
            </w:ins>
            <w:ins w:id="24" w:author="Danni SONG(CMCC)" w:date="2022-07-15T11:27:52Z">
              <w:r>
                <w:rPr/>
                <w:t>)</w:t>
              </w:r>
            </w:ins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25" w:author="wangliyuan@hq.cmcc" w:date="2022-07-07T19:34:23Z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9"/>
              <w:spacing w:beforeLines="0" w:afterLines="0"/>
              <w:rPr>
                <w:ins w:id="26" w:author="wangliyuan@hq.cmcc" w:date="2022-07-07T19:34:23Z"/>
                <w:rFonts w:hint="default"/>
                <w:sz w:val="18"/>
                <w:szCs w:val="24"/>
              </w:rPr>
            </w:pPr>
            <w:ins w:id="27" w:author="wangliyuan@hq.cmcc" w:date="2022-07-07T19:34:23Z">
              <w:r>
                <w:rPr>
                  <w:rFonts w:hint="default"/>
                  <w:sz w:val="18"/>
                  <w:szCs w:val="24"/>
                </w:rPr>
                <w:t>1</w:t>
              </w:r>
            </w:ins>
          </w:p>
        </w:tc>
        <w:tc>
          <w:tcPr>
            <w:tcW w:w="127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pStyle w:val="59"/>
              <w:spacing w:beforeLines="0" w:afterLines="0"/>
              <w:rPr>
                <w:ins w:id="28" w:author="wangliyuan@hq.cmcc" w:date="2022-07-07T19:34:23Z"/>
                <w:rFonts w:hint="default"/>
                <w:sz w:val="18"/>
                <w:szCs w:val="24"/>
              </w:rPr>
            </w:pPr>
            <w:ins w:id="29" w:author="wangliyuan@hq.cmcc" w:date="2022-07-07T19:34:23Z">
              <w:r>
                <w:rPr>
                  <w:rFonts w:hint="default"/>
                  <w:sz w:val="18"/>
                  <w:szCs w:val="24"/>
                </w:rPr>
                <w:t>n41</w:t>
              </w:r>
            </w:ins>
          </w:p>
        </w:tc>
        <w:tc>
          <w:tcPr>
            <w:tcW w:w="26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9"/>
              <w:spacing w:beforeLines="0" w:afterLines="0"/>
              <w:rPr>
                <w:ins w:id="30" w:author="wangliyuan@hq.cmcc" w:date="2022-07-07T19:34:23Z"/>
                <w:rFonts w:hint="default"/>
                <w:sz w:val="18"/>
                <w:szCs w:val="24"/>
              </w:rPr>
            </w:pPr>
            <w:ins w:id="31" w:author="wangliyuan@hq.cmcc" w:date="2022-07-07T19:34:23Z">
              <w:r>
                <w:rPr>
                  <w:rFonts w:hint="default"/>
                  <w:sz w:val="18"/>
                  <w:szCs w:val="24"/>
                </w:rPr>
                <w:t xml:space="preserve">NR_n41 </w:t>
              </w:r>
            </w:ins>
            <w:ins w:id="32" w:author="wangliyuan@hq.cmcc" w:date="2022-07-07T19:34:23Z">
              <w:r>
                <w:rPr>
                  <w:rFonts w:hint="eastAsia"/>
                  <w:sz w:val="18"/>
                  <w:szCs w:val="24"/>
                </w:rPr>
                <w:t>maxUplinkDutyCycle-PC1dot5-MPE-FR1-r16</w:t>
              </w:r>
            </w:ins>
          </w:p>
        </w:tc>
        <w:tc>
          <w:tcPr>
            <w:tcW w:w="89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9"/>
              <w:spacing w:beforeLines="0" w:afterLines="0"/>
              <w:rPr>
                <w:ins w:id="33" w:author="wangliyuan@hq.cmcc" w:date="2022-07-07T19:34:23Z"/>
                <w:rFonts w:hint="default"/>
                <w:sz w:val="18"/>
                <w:szCs w:val="24"/>
              </w:rPr>
            </w:pPr>
            <w:ins w:id="34" w:author="wangliyuan@hq.cmcc" w:date="2022-07-07T19:34:23Z">
              <w:r>
                <w:rPr>
                  <w:rFonts w:hint="default"/>
                  <w:sz w:val="18"/>
                  <w:szCs w:val="24"/>
                </w:rPr>
                <w:t>38.306, 4.2.7.2</w:t>
              </w:r>
            </w:ins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9"/>
              <w:spacing w:beforeLines="0" w:afterLines="0"/>
              <w:rPr>
                <w:ins w:id="35" w:author="wangliyuan@hq.cmcc" w:date="2022-07-07T19:34:23Z"/>
                <w:rFonts w:hint="default"/>
                <w:sz w:val="18"/>
                <w:szCs w:val="24"/>
              </w:rPr>
            </w:pPr>
            <w:ins w:id="36" w:author="wangliyuan@hq.cmcc" w:date="2022-07-07T19:34:23Z">
              <w:r>
                <w:rPr>
                  <w:rFonts w:hint="default"/>
                  <w:sz w:val="18"/>
                  <w:szCs w:val="24"/>
                  <w:lang w:eastAsia="zh-TW"/>
                </w:rPr>
                <w:t>Rel-1</w:t>
              </w:r>
            </w:ins>
            <w:ins w:id="37" w:author="wangliyuan@hq.cmcc" w:date="2022-07-07T19:34:23Z">
              <w:r>
                <w:rPr>
                  <w:rFonts w:hint="default"/>
                  <w:sz w:val="18"/>
                  <w:szCs w:val="24"/>
                </w:rPr>
                <w:t>6</w:t>
              </w:r>
            </w:ins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9"/>
              <w:spacing w:beforeLines="0" w:afterLines="0"/>
              <w:rPr>
                <w:ins w:id="38" w:author="wangliyuan@hq.cmcc" w:date="2022-07-07T19:34:23Z"/>
                <w:rFonts w:hint="default"/>
                <w:sz w:val="18"/>
                <w:szCs w:val="24"/>
              </w:rPr>
            </w:pPr>
            <w:ins w:id="39" w:author="wangliyuan@hq.cmcc" w:date="2022-07-07T19:34:23Z">
              <w:r>
                <w:rPr>
                  <w:rFonts w:hint="default"/>
                  <w:sz w:val="18"/>
                  <w:szCs w:val="24"/>
                </w:rPr>
                <w:t>pc_nrBand41_</w:t>
              </w:r>
            </w:ins>
            <w:ins w:id="40" w:author="wangliyuan@hq.cmcc" w:date="2022-07-07T19:34:23Z">
              <w:r>
                <w:rPr>
                  <w:rFonts w:hint="eastAsia"/>
                  <w:sz w:val="18"/>
                  <w:szCs w:val="24"/>
                </w:rPr>
                <w:t>maxUplinkDutyCycle</w:t>
              </w:r>
            </w:ins>
            <w:ins w:id="41" w:author="wangliyuan@hq.cmcc" w:date="2022-07-07T19:34:23Z">
              <w:r>
                <w:rPr>
                  <w:rFonts w:hint="default"/>
                  <w:sz w:val="18"/>
                  <w:szCs w:val="24"/>
                </w:rPr>
                <w:t>_</w:t>
              </w:r>
            </w:ins>
            <w:ins w:id="42" w:author="wangliyuan@hq.cmcc" w:date="2022-07-07T19:34:23Z">
              <w:r>
                <w:rPr>
                  <w:rFonts w:hint="eastAsia"/>
                  <w:sz w:val="18"/>
                  <w:szCs w:val="24"/>
                </w:rPr>
                <w:t>PC1dot5</w:t>
              </w:r>
            </w:ins>
            <w:ins w:id="43" w:author="wangliyuan@hq.cmcc" w:date="2022-07-07T19:34:23Z">
              <w:r>
                <w:rPr>
                  <w:rFonts w:hint="default"/>
                  <w:sz w:val="18"/>
                  <w:szCs w:val="24"/>
                </w:rPr>
                <w:t>_</w:t>
              </w:r>
            </w:ins>
            <w:ins w:id="44" w:author="wangliyuan@hq.cmcc" w:date="2022-07-07T19:34:23Z">
              <w:r>
                <w:rPr>
                  <w:rFonts w:hint="eastAsia"/>
                  <w:sz w:val="18"/>
                  <w:szCs w:val="24"/>
                </w:rPr>
                <w:t>MPE</w:t>
              </w:r>
            </w:ins>
            <w:ins w:id="45" w:author="wangliyuan@hq.cmcc" w:date="2022-07-07T19:34:23Z">
              <w:r>
                <w:rPr>
                  <w:rFonts w:hint="default"/>
                  <w:sz w:val="18"/>
                  <w:szCs w:val="24"/>
                </w:rPr>
                <w:t>_</w:t>
              </w:r>
            </w:ins>
            <w:ins w:id="46" w:author="wangliyuan@hq.cmcc" w:date="2022-07-07T19:34:23Z">
              <w:r>
                <w:rPr>
                  <w:rFonts w:hint="eastAsia"/>
                  <w:sz w:val="18"/>
                  <w:szCs w:val="24"/>
                </w:rPr>
                <w:t>FR1</w:t>
              </w:r>
            </w:ins>
            <w:ins w:id="47" w:author="wangliyuan@hq.cmcc" w:date="2022-07-07T19:34:23Z">
              <w:r>
                <w:rPr>
                  <w:rFonts w:hint="default"/>
                  <w:sz w:val="18"/>
                  <w:szCs w:val="24"/>
                </w:rPr>
                <w:t>_</w:t>
              </w:r>
            </w:ins>
            <w:ins w:id="48" w:author="wangliyuan@hq.cmcc" w:date="2022-07-07T19:34:23Z">
              <w:r>
                <w:rPr>
                  <w:rFonts w:hint="eastAsia"/>
                  <w:sz w:val="18"/>
                  <w:szCs w:val="24"/>
                </w:rPr>
                <w:t>r16</w:t>
              </w:r>
            </w:ins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rPr>
                <w:ins w:id="49" w:author="wangliyuan@hq.cmcc" w:date="2022-07-07T19:34:23Z"/>
                <w:rFonts w:hint="default"/>
                <w:sz w:val="21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50" w:author="wangliyuan@hq.cmcc" w:date="2022-07-07T19:34:23Z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9"/>
              <w:spacing w:beforeLines="0" w:afterLines="0"/>
              <w:rPr>
                <w:ins w:id="51" w:author="wangliyuan@hq.cmcc" w:date="2022-07-07T19:34:23Z"/>
                <w:rFonts w:hint="default"/>
                <w:sz w:val="18"/>
                <w:szCs w:val="24"/>
              </w:rPr>
            </w:pPr>
            <w:ins w:id="52" w:author="wangliyuan@hq.cmcc" w:date="2022-07-07T19:34:23Z">
              <w:r>
                <w:rPr>
                  <w:rFonts w:hint="default"/>
                  <w:sz w:val="18"/>
                  <w:szCs w:val="24"/>
                </w:rPr>
                <w:t>2</w:t>
              </w:r>
            </w:ins>
          </w:p>
        </w:tc>
        <w:tc>
          <w:tcPr>
            <w:tcW w:w="127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pStyle w:val="59"/>
              <w:spacing w:beforeLines="0" w:afterLines="0"/>
              <w:rPr>
                <w:ins w:id="53" w:author="wangliyuan@hq.cmcc" w:date="2022-07-07T19:34:23Z"/>
                <w:rFonts w:hint="default"/>
                <w:sz w:val="18"/>
                <w:szCs w:val="24"/>
              </w:rPr>
            </w:pPr>
            <w:ins w:id="54" w:author="wangliyuan@hq.cmcc" w:date="2022-07-07T19:34:23Z">
              <w:r>
                <w:rPr>
                  <w:rFonts w:hint="default"/>
                  <w:sz w:val="18"/>
                  <w:szCs w:val="24"/>
                </w:rPr>
                <w:t>n79</w:t>
              </w:r>
            </w:ins>
          </w:p>
        </w:tc>
        <w:tc>
          <w:tcPr>
            <w:tcW w:w="26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9"/>
              <w:spacing w:beforeLines="0" w:afterLines="0"/>
              <w:rPr>
                <w:ins w:id="55" w:author="wangliyuan@hq.cmcc" w:date="2022-07-07T19:34:23Z"/>
                <w:rFonts w:hint="default"/>
                <w:sz w:val="18"/>
                <w:szCs w:val="24"/>
              </w:rPr>
            </w:pPr>
            <w:ins w:id="56" w:author="wangliyuan@hq.cmcc" w:date="2022-07-07T19:34:23Z">
              <w:r>
                <w:rPr>
                  <w:rFonts w:hint="default"/>
                  <w:sz w:val="18"/>
                  <w:szCs w:val="24"/>
                </w:rPr>
                <w:t xml:space="preserve">NR_n79 </w:t>
              </w:r>
            </w:ins>
            <w:ins w:id="57" w:author="wangliyuan@hq.cmcc" w:date="2022-07-07T19:34:23Z">
              <w:r>
                <w:rPr>
                  <w:rFonts w:hint="eastAsia"/>
                  <w:sz w:val="18"/>
                  <w:szCs w:val="24"/>
                </w:rPr>
                <w:t>maxUplinkDutyCycle-PC1dot5-MPE-FR1-r16</w:t>
              </w:r>
            </w:ins>
          </w:p>
        </w:tc>
        <w:tc>
          <w:tcPr>
            <w:tcW w:w="89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9"/>
              <w:spacing w:beforeLines="0" w:afterLines="0"/>
              <w:rPr>
                <w:ins w:id="58" w:author="wangliyuan@hq.cmcc" w:date="2022-07-07T19:34:23Z"/>
                <w:rFonts w:hint="default"/>
                <w:sz w:val="18"/>
                <w:szCs w:val="24"/>
              </w:rPr>
            </w:pPr>
            <w:ins w:id="59" w:author="wangliyuan@hq.cmcc" w:date="2022-07-07T19:34:23Z">
              <w:r>
                <w:rPr>
                  <w:rFonts w:hint="default"/>
                  <w:sz w:val="18"/>
                  <w:szCs w:val="24"/>
                </w:rPr>
                <w:t>38.306, 4.2.7.2</w:t>
              </w:r>
            </w:ins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9"/>
              <w:spacing w:beforeLines="0" w:afterLines="0"/>
              <w:rPr>
                <w:ins w:id="60" w:author="wangliyuan@hq.cmcc" w:date="2022-07-07T19:34:23Z"/>
                <w:rFonts w:hint="default"/>
                <w:sz w:val="18"/>
                <w:szCs w:val="24"/>
                <w:lang w:eastAsia="zh-TW"/>
              </w:rPr>
            </w:pPr>
            <w:ins w:id="61" w:author="wangliyuan@hq.cmcc" w:date="2022-07-07T19:34:23Z">
              <w:r>
                <w:rPr>
                  <w:rFonts w:hint="default"/>
                  <w:sz w:val="18"/>
                  <w:szCs w:val="24"/>
                  <w:lang w:eastAsia="zh-TW"/>
                </w:rPr>
                <w:t>Rel-1</w:t>
              </w:r>
            </w:ins>
            <w:ins w:id="62" w:author="wangliyuan@hq.cmcc" w:date="2022-07-07T19:34:23Z">
              <w:r>
                <w:rPr>
                  <w:rFonts w:hint="default"/>
                  <w:sz w:val="18"/>
                  <w:szCs w:val="24"/>
                </w:rPr>
                <w:t>6</w:t>
              </w:r>
            </w:ins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9"/>
              <w:spacing w:beforeLines="0" w:afterLines="0"/>
              <w:rPr>
                <w:ins w:id="63" w:author="wangliyuan@hq.cmcc" w:date="2022-07-07T19:34:23Z"/>
                <w:rFonts w:hint="default"/>
                <w:sz w:val="18"/>
                <w:szCs w:val="24"/>
              </w:rPr>
            </w:pPr>
            <w:ins w:id="64" w:author="wangliyuan@hq.cmcc" w:date="2022-07-07T19:34:23Z">
              <w:r>
                <w:rPr>
                  <w:rFonts w:hint="default"/>
                  <w:sz w:val="18"/>
                  <w:szCs w:val="24"/>
                </w:rPr>
                <w:t>pc_nrBand79_</w:t>
              </w:r>
            </w:ins>
            <w:ins w:id="65" w:author="wangliyuan@hq.cmcc" w:date="2022-07-07T19:34:23Z">
              <w:r>
                <w:rPr>
                  <w:rFonts w:hint="eastAsia"/>
                  <w:sz w:val="18"/>
                  <w:szCs w:val="24"/>
                </w:rPr>
                <w:t>maxUplinkDutyCycle</w:t>
              </w:r>
            </w:ins>
            <w:ins w:id="66" w:author="wangliyuan@hq.cmcc" w:date="2022-07-07T19:34:23Z">
              <w:r>
                <w:rPr>
                  <w:rFonts w:hint="default"/>
                  <w:sz w:val="18"/>
                  <w:szCs w:val="24"/>
                </w:rPr>
                <w:t>_</w:t>
              </w:r>
            </w:ins>
            <w:ins w:id="67" w:author="wangliyuan@hq.cmcc" w:date="2022-07-07T19:34:23Z">
              <w:r>
                <w:rPr>
                  <w:rFonts w:hint="eastAsia"/>
                  <w:sz w:val="18"/>
                  <w:szCs w:val="24"/>
                </w:rPr>
                <w:t>PC1dot5</w:t>
              </w:r>
            </w:ins>
            <w:ins w:id="68" w:author="wangliyuan@hq.cmcc" w:date="2022-07-07T19:34:23Z">
              <w:r>
                <w:rPr>
                  <w:rFonts w:hint="default"/>
                  <w:sz w:val="18"/>
                  <w:szCs w:val="24"/>
                </w:rPr>
                <w:t>_</w:t>
              </w:r>
            </w:ins>
            <w:ins w:id="69" w:author="wangliyuan@hq.cmcc" w:date="2022-07-07T19:34:23Z">
              <w:r>
                <w:rPr>
                  <w:rFonts w:hint="eastAsia"/>
                  <w:sz w:val="18"/>
                  <w:szCs w:val="24"/>
                </w:rPr>
                <w:t>MPE</w:t>
              </w:r>
            </w:ins>
            <w:ins w:id="70" w:author="wangliyuan@hq.cmcc" w:date="2022-07-07T19:34:23Z">
              <w:r>
                <w:rPr>
                  <w:rFonts w:hint="default"/>
                  <w:sz w:val="18"/>
                  <w:szCs w:val="24"/>
                </w:rPr>
                <w:t>_</w:t>
              </w:r>
            </w:ins>
            <w:ins w:id="71" w:author="wangliyuan@hq.cmcc" w:date="2022-07-07T19:34:23Z">
              <w:r>
                <w:rPr>
                  <w:rFonts w:hint="eastAsia"/>
                  <w:sz w:val="18"/>
                  <w:szCs w:val="24"/>
                </w:rPr>
                <w:t>FR1</w:t>
              </w:r>
            </w:ins>
            <w:ins w:id="72" w:author="wangliyuan@hq.cmcc" w:date="2022-07-07T19:34:23Z">
              <w:r>
                <w:rPr>
                  <w:rFonts w:hint="default"/>
                  <w:sz w:val="18"/>
                  <w:szCs w:val="24"/>
                </w:rPr>
                <w:t>_</w:t>
              </w:r>
            </w:ins>
            <w:ins w:id="73" w:author="wangliyuan@hq.cmcc" w:date="2022-07-07T19:34:23Z">
              <w:r>
                <w:rPr>
                  <w:rFonts w:hint="eastAsia"/>
                  <w:sz w:val="18"/>
                  <w:szCs w:val="24"/>
                </w:rPr>
                <w:t>r16</w:t>
              </w:r>
            </w:ins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rPr>
                <w:ins w:id="74" w:author="wangliyuan@hq.cmcc" w:date="2022-07-07T19:34:23Z"/>
                <w:rFonts w:hint="default"/>
                <w:sz w:val="21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75" w:author="Danni SONG(CMCC)" w:date="2022-07-15T11:26:54Z"/>
        </w:trPr>
        <w:tc>
          <w:tcPr>
            <w:tcW w:w="985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rPr>
                <w:ins w:id="76" w:author="Danni SONG(CMCC)" w:date="2022-07-15T11:26:54Z"/>
                <w:rFonts w:hint="default"/>
                <w:sz w:val="21"/>
                <w:szCs w:val="24"/>
              </w:rPr>
            </w:pPr>
            <w:ins w:id="77" w:author="Danni SONG(CMCC)" w:date="2022-07-15T11:27:06Z">
              <w:r>
                <w:rPr/>
                <w:t>N</w:t>
              </w:r>
            </w:ins>
            <w:ins w:id="78" w:author="Danni SONG(CMCC)" w:date="2022-07-15T11:27:06Z">
              <w:r>
                <w:rPr>
                  <w:rFonts w:hint="default"/>
                  <w:lang w:val="en-US"/>
                </w:rPr>
                <w:t>OTE</w:t>
              </w:r>
            </w:ins>
            <w:ins w:id="79" w:author="Danni SONG(CMCC)" w:date="2022-07-15T11:27:06Z">
              <w:r>
                <w:rPr/>
                <w:t xml:space="preserve"> 1:</w:t>
              </w:r>
            </w:ins>
            <w:ins w:id="80" w:author="Danni SONG(CMCC)" w:date="2022-07-15T11:27:06Z">
              <w:r>
                <w:rPr/>
                <w:tab/>
              </w:r>
            </w:ins>
            <w:ins w:id="81" w:author="Danni SONG(CMCC)" w:date="2022-07-15T11:27:06Z">
              <w:r>
                <w:rPr>
                  <w:rFonts w:hint="default"/>
                  <w:lang w:val="en-US"/>
                </w:rPr>
                <w:t xml:space="preserve">The UE supplier shall indicate the supported </w:t>
              </w:r>
            </w:ins>
            <w:ins w:id="82" w:author="Danni SONG(CMCC)" w:date="2022-07-15T11:27:18Z">
              <w:r>
                <w:rPr>
                  <w:rFonts w:hint="default"/>
                  <w:sz w:val="20"/>
                  <w:szCs w:val="20"/>
                  <w:lang w:val="en-US"/>
                </w:rPr>
                <w:t>maxUplinkDutyCycle-PC1dot5-MPE-FR1-r16</w:t>
              </w:r>
            </w:ins>
            <w:ins w:id="83" w:author="Danni SONG(CMCC)" w:date="2022-07-15T11:27:06Z">
              <w:r>
                <w:rPr>
                  <w:rFonts w:hint="default"/>
                  <w:sz w:val="20"/>
                  <w:szCs w:val="20"/>
                  <w:lang w:val="en-US"/>
                </w:rPr>
                <w:t xml:space="preserve"> as per </w:t>
              </w:r>
            </w:ins>
            <w:ins w:id="84" w:author="Danni SONG(CMCC)" w:date="2022-07-15T11:27:06Z">
              <w:r>
                <w:rPr>
                  <w:rFonts w:eastAsiaTheme="minorEastAsia"/>
                  <w:i w:val="0"/>
                  <w:lang w:val="en-US"/>
                </w:rPr>
                <w:t>RF-Parameters</w:t>
              </w:r>
            </w:ins>
            <w:ins w:id="85" w:author="Danni SONG(CMCC)" w:date="2022-07-15T11:27:06Z">
              <w:r>
                <w:rPr>
                  <w:rFonts w:hint="default" w:eastAsiaTheme="minorEastAsia"/>
                  <w:i w:val="0"/>
                  <w:lang w:val="en-US"/>
                </w:rPr>
                <w:t xml:space="preserve"> in </w:t>
              </w:r>
            </w:ins>
            <w:ins w:id="86" w:author="Danni SONG(CMCC)" w:date="2022-07-15T11:27:06Z">
              <w:r>
                <w:rPr>
                  <w:rFonts w:hint="default"/>
                  <w:sz w:val="20"/>
                  <w:szCs w:val="20"/>
                  <w:lang w:val="en-US"/>
                </w:rPr>
                <w:t xml:space="preserve">TS 38.331 Section </w:t>
              </w:r>
            </w:ins>
            <w:ins w:id="87" w:author="Danni SONG(CMCC)" w:date="2022-07-15T11:27:06Z">
              <w:r>
                <w:rPr>
                  <w:lang w:val="en-US"/>
                </w:rPr>
                <w:t>6.3.3</w:t>
              </w:r>
            </w:ins>
            <w:ins w:id="88" w:author="Danni SONG(CMCC)" w:date="2022-07-15T11:27:06Z">
              <w:r>
                <w:rPr>
                  <w:lang w:val="en-US"/>
                </w:rPr>
                <w:tab/>
              </w:r>
            </w:ins>
            <w:ins w:id="89" w:author="Danni SONG(CMCC)" w:date="2022-07-15T11:27:06Z">
              <w:r>
                <w:rPr>
                  <w:lang w:val="en-US"/>
                </w:rPr>
                <w:t>UE capability information elements.</w:t>
              </w:r>
            </w:ins>
          </w:p>
        </w:tc>
      </w:tr>
    </w:tbl>
    <w:p>
      <w:pPr>
        <w:pStyle w:val="62"/>
        <w:rPr>
          <w:ins w:id="90" w:author="wangliyuan@hq.cmcc" w:date="2022-07-07T19:35:47Z"/>
        </w:rPr>
      </w:pPr>
    </w:p>
    <w:p>
      <w:pPr>
        <w:pStyle w:val="62"/>
      </w:pPr>
      <w:r>
        <w:t>Table A.4.3.1-</w:t>
      </w:r>
      <w:r>
        <w:rPr>
          <w:lang w:eastAsia="zh-CN"/>
        </w:rPr>
        <w:t>5</w:t>
      </w:r>
      <w:r>
        <w:t xml:space="preserve">: NR </w:t>
      </w:r>
      <w:r>
        <w:rPr>
          <w:lang w:eastAsia="zh-CN"/>
        </w:rPr>
        <w:t xml:space="preserve">SUL FR1 </w:t>
      </w:r>
      <w:r>
        <w:t>RF Baseline Implementation Capabilities</w:t>
      </w:r>
    </w:p>
    <w:tbl>
      <w:tblPr>
        <w:tblStyle w:val="47"/>
        <w:tblW w:w="9466" w:type="dxa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482"/>
        <w:gridCol w:w="36"/>
        <w:gridCol w:w="3364"/>
        <w:gridCol w:w="36"/>
        <w:gridCol w:w="1295"/>
        <w:gridCol w:w="36"/>
        <w:gridCol w:w="815"/>
        <w:gridCol w:w="36"/>
        <w:gridCol w:w="2177"/>
        <w:gridCol w:w="36"/>
        <w:gridCol w:w="1153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pStyle w:val="58"/>
            </w:pPr>
            <w:r>
              <w:t>Item</w:t>
            </w:r>
          </w:p>
        </w:tc>
        <w:tc>
          <w:tcPr>
            <w:tcW w:w="340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8"/>
            </w:pPr>
            <w:r>
              <w:rPr>
                <w:lang w:eastAsia="zh-CN"/>
              </w:rPr>
              <w:t>NR SUL</w:t>
            </w:r>
            <w:r>
              <w:t xml:space="preserve"> </w:t>
            </w:r>
            <w:r>
              <w:rPr>
                <w:lang w:eastAsia="zh-CN"/>
              </w:rPr>
              <w:t xml:space="preserve">FR1 </w:t>
            </w:r>
            <w:r>
              <w:t>RF Baseline Implementation Capabilities</w:t>
            </w:r>
          </w:p>
        </w:tc>
        <w:tc>
          <w:tcPr>
            <w:tcW w:w="133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8"/>
              <w:rPr>
                <w:lang w:eastAsia="zh-CN"/>
              </w:rPr>
            </w:pPr>
            <w:r>
              <w:t>Ref.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  <w:r>
              <w:t>Release</w:t>
            </w:r>
          </w:p>
        </w:tc>
        <w:tc>
          <w:tcPr>
            <w:tcW w:w="22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  <w:r>
              <w:t>Mnemonic</w:t>
            </w:r>
          </w:p>
        </w:tc>
        <w:tc>
          <w:tcPr>
            <w:tcW w:w="11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  <w:r>
              <w:t>Comments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1</w:t>
            </w:r>
          </w:p>
        </w:tc>
        <w:tc>
          <w:tcPr>
            <w:tcW w:w="3400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NR Frequency band: 1</w:t>
            </w:r>
            <w:r>
              <w:rPr>
                <w:lang w:eastAsia="zh-CN"/>
              </w:rPr>
              <w:t>710</w:t>
            </w:r>
            <w:r>
              <w:t>-1</w:t>
            </w:r>
            <w:r>
              <w:rPr>
                <w:lang w:eastAsia="zh-CN"/>
              </w:rPr>
              <w:t>785 MHz (UL)</w:t>
            </w:r>
          </w:p>
        </w:tc>
        <w:tc>
          <w:tcPr>
            <w:tcW w:w="133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38.101-1, 5.2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TW"/>
              </w:rPr>
              <w:t>Rel-15</w:t>
            </w:r>
          </w:p>
        </w:tc>
        <w:tc>
          <w:tcPr>
            <w:tcW w:w="22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pc_nrBand</w:t>
            </w:r>
            <w:r>
              <w:rPr>
                <w:lang w:eastAsia="zh-CN"/>
              </w:rPr>
              <w:t>80</w:t>
            </w:r>
            <w:r>
              <w:t>_Supp</w:t>
            </w:r>
          </w:p>
        </w:tc>
        <w:tc>
          <w:tcPr>
            <w:tcW w:w="11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NR SUL FR1 Band n</w:t>
            </w:r>
            <w:r>
              <w:rPr>
                <w:lang w:eastAsia="zh-CN"/>
              </w:rPr>
              <w:t>80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2</w:t>
            </w:r>
          </w:p>
        </w:tc>
        <w:tc>
          <w:tcPr>
            <w:tcW w:w="3400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</w:pPr>
            <w:r>
              <w:t xml:space="preserve">NR Frequency band: </w:t>
            </w:r>
            <w:r>
              <w:rPr>
                <w:lang w:eastAsia="zh-CN"/>
              </w:rPr>
              <w:t>88</w:t>
            </w:r>
            <w:r>
              <w:t>0-91</w:t>
            </w:r>
            <w:r>
              <w:rPr>
                <w:lang w:eastAsia="zh-CN"/>
              </w:rPr>
              <w:t>5 MHz (UL)</w:t>
            </w:r>
          </w:p>
        </w:tc>
        <w:tc>
          <w:tcPr>
            <w:tcW w:w="133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t>38.101-1, 5.2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TW"/>
              </w:rPr>
              <w:t>Rel-15</w:t>
            </w:r>
          </w:p>
        </w:tc>
        <w:tc>
          <w:tcPr>
            <w:tcW w:w="22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pc_nrBand</w:t>
            </w:r>
            <w:r>
              <w:rPr>
                <w:lang w:eastAsia="zh-CN"/>
              </w:rPr>
              <w:t>81</w:t>
            </w:r>
            <w:r>
              <w:t>_Supp</w:t>
            </w:r>
          </w:p>
        </w:tc>
        <w:tc>
          <w:tcPr>
            <w:tcW w:w="11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NR SUL FR1 Band n</w:t>
            </w:r>
            <w:r>
              <w:rPr>
                <w:lang w:eastAsia="zh-CN"/>
              </w:rPr>
              <w:t>81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3</w:t>
            </w:r>
          </w:p>
        </w:tc>
        <w:tc>
          <w:tcPr>
            <w:tcW w:w="3400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NR Frequency band: 832-862</w:t>
            </w:r>
            <w:r>
              <w:rPr>
                <w:lang w:eastAsia="zh-CN"/>
              </w:rPr>
              <w:t xml:space="preserve"> MHz (UL)</w:t>
            </w:r>
          </w:p>
        </w:tc>
        <w:tc>
          <w:tcPr>
            <w:tcW w:w="133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t>38.101-1, 5.2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TW"/>
              </w:rPr>
            </w:pPr>
            <w:r>
              <w:rPr>
                <w:lang w:eastAsia="zh-TW"/>
              </w:rPr>
              <w:t>Rel-15</w:t>
            </w:r>
          </w:p>
        </w:tc>
        <w:tc>
          <w:tcPr>
            <w:tcW w:w="22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pc_nrBand</w:t>
            </w:r>
            <w:r>
              <w:rPr>
                <w:lang w:eastAsia="zh-CN"/>
              </w:rPr>
              <w:t>82</w:t>
            </w:r>
            <w:r>
              <w:t>_Supp</w:t>
            </w:r>
          </w:p>
        </w:tc>
        <w:tc>
          <w:tcPr>
            <w:tcW w:w="11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NR SUL FR1 Band n</w:t>
            </w:r>
            <w:r>
              <w:rPr>
                <w:lang w:eastAsia="zh-CN"/>
              </w:rPr>
              <w:t>82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4</w:t>
            </w:r>
          </w:p>
        </w:tc>
        <w:tc>
          <w:tcPr>
            <w:tcW w:w="3400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</w:pPr>
            <w:r>
              <w:t>NR Frequency band: 703-748</w:t>
            </w:r>
            <w:r>
              <w:rPr>
                <w:lang w:eastAsia="zh-CN"/>
              </w:rPr>
              <w:t xml:space="preserve"> MHz (UL)</w:t>
            </w:r>
          </w:p>
        </w:tc>
        <w:tc>
          <w:tcPr>
            <w:tcW w:w="133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t>38.101-1, 5.2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TW"/>
              </w:rPr>
            </w:pPr>
            <w:r>
              <w:rPr>
                <w:lang w:eastAsia="zh-TW"/>
              </w:rPr>
              <w:t>Rel-15</w:t>
            </w:r>
          </w:p>
        </w:tc>
        <w:tc>
          <w:tcPr>
            <w:tcW w:w="22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pc_nrBand</w:t>
            </w:r>
            <w:r>
              <w:rPr>
                <w:lang w:eastAsia="zh-CN"/>
              </w:rPr>
              <w:t>83</w:t>
            </w:r>
            <w:r>
              <w:t>_Supp</w:t>
            </w:r>
          </w:p>
        </w:tc>
        <w:tc>
          <w:tcPr>
            <w:tcW w:w="11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NR SUL FR1 Band n</w:t>
            </w:r>
            <w:r>
              <w:rPr>
                <w:lang w:eastAsia="zh-CN"/>
              </w:rPr>
              <w:t>83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3400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NR Frequency band: 1920-1980</w:t>
            </w:r>
            <w:r>
              <w:rPr>
                <w:lang w:eastAsia="zh-CN"/>
              </w:rPr>
              <w:t xml:space="preserve"> MHz (UL)</w:t>
            </w:r>
          </w:p>
        </w:tc>
        <w:tc>
          <w:tcPr>
            <w:tcW w:w="133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t>38.101-1, 5.2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TW"/>
              </w:rPr>
            </w:pPr>
            <w:r>
              <w:rPr>
                <w:lang w:eastAsia="zh-TW"/>
              </w:rPr>
              <w:t>Rel-15</w:t>
            </w:r>
          </w:p>
        </w:tc>
        <w:tc>
          <w:tcPr>
            <w:tcW w:w="22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pc_nrBand</w:t>
            </w:r>
            <w:r>
              <w:rPr>
                <w:lang w:eastAsia="zh-CN"/>
              </w:rPr>
              <w:t>84</w:t>
            </w:r>
            <w:r>
              <w:t>_Supp</w:t>
            </w:r>
          </w:p>
        </w:tc>
        <w:tc>
          <w:tcPr>
            <w:tcW w:w="11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NR SUL FR1 Band n</w:t>
            </w:r>
            <w:r>
              <w:rPr>
                <w:lang w:eastAsia="zh-CN"/>
              </w:rPr>
              <w:t>84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3400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</w:pPr>
            <w:r>
              <w:t>NR Frequency band: 1710-17</w:t>
            </w:r>
            <w:r>
              <w:rPr>
                <w:lang w:eastAsia="zh-CN"/>
              </w:rPr>
              <w:t>8</w:t>
            </w:r>
            <w:r>
              <w:t>0</w:t>
            </w:r>
            <w:r>
              <w:rPr>
                <w:lang w:eastAsia="zh-CN"/>
              </w:rPr>
              <w:t xml:space="preserve"> MHz (UL)</w:t>
            </w:r>
          </w:p>
        </w:tc>
        <w:tc>
          <w:tcPr>
            <w:tcW w:w="133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t>38.101-1, 5.2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TW"/>
              </w:rPr>
            </w:pPr>
            <w:r>
              <w:rPr>
                <w:lang w:eastAsia="zh-TW"/>
              </w:rPr>
              <w:t>Rel-15</w:t>
            </w:r>
          </w:p>
        </w:tc>
        <w:tc>
          <w:tcPr>
            <w:tcW w:w="22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pc_nrBand</w:t>
            </w:r>
            <w:r>
              <w:rPr>
                <w:lang w:eastAsia="zh-CN"/>
              </w:rPr>
              <w:t>86</w:t>
            </w:r>
            <w:r>
              <w:t>_Supp</w:t>
            </w:r>
          </w:p>
        </w:tc>
        <w:tc>
          <w:tcPr>
            <w:tcW w:w="11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NR SUL FR1 Band n</w:t>
            </w:r>
            <w:r>
              <w:rPr>
                <w:lang w:eastAsia="zh-CN"/>
              </w:rPr>
              <w:t>86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6a to 6b</w:t>
            </w:r>
          </w:p>
        </w:tc>
        <w:tc>
          <w:tcPr>
            <w:tcW w:w="3400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Reserved</w:t>
            </w:r>
          </w:p>
        </w:tc>
        <w:tc>
          <w:tcPr>
            <w:tcW w:w="133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TW"/>
              </w:rPr>
            </w:pPr>
          </w:p>
        </w:tc>
        <w:tc>
          <w:tcPr>
            <w:tcW w:w="22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</w:p>
        </w:tc>
        <w:tc>
          <w:tcPr>
            <w:tcW w:w="11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6c</w:t>
            </w:r>
          </w:p>
        </w:tc>
        <w:tc>
          <w:tcPr>
            <w:tcW w:w="3400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</w:pPr>
            <w:r>
              <w:t>NR Frequency band: 824-849</w:t>
            </w:r>
            <w:r>
              <w:rPr>
                <w:lang w:eastAsia="zh-CN"/>
              </w:rPr>
              <w:t xml:space="preserve"> MHz (UL)</w:t>
            </w:r>
          </w:p>
        </w:tc>
        <w:tc>
          <w:tcPr>
            <w:tcW w:w="133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t>38.101-1, 5.2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TW"/>
              </w:rPr>
            </w:pPr>
            <w:r>
              <w:rPr>
                <w:lang w:eastAsia="zh-TW"/>
              </w:rPr>
              <w:t>Rel-16</w:t>
            </w:r>
          </w:p>
        </w:tc>
        <w:tc>
          <w:tcPr>
            <w:tcW w:w="22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pc_nrBand</w:t>
            </w:r>
            <w:r>
              <w:rPr>
                <w:lang w:eastAsia="zh-CN"/>
              </w:rPr>
              <w:t>89</w:t>
            </w:r>
            <w:r>
              <w:t>_Supp</w:t>
            </w:r>
          </w:p>
        </w:tc>
        <w:tc>
          <w:tcPr>
            <w:tcW w:w="11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NR SUL FR1 Band n</w:t>
            </w:r>
            <w:r>
              <w:rPr>
                <w:lang w:eastAsia="zh-CN"/>
              </w:rPr>
              <w:t>89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3400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</w:pPr>
            <w:r>
              <w:rPr>
                <w:rFonts w:eastAsia="PMingLiU"/>
              </w:rPr>
              <w:t xml:space="preserve">NR Frequency band: 2010-2025 MHz </w:t>
            </w:r>
            <w:r>
              <w:rPr>
                <w:lang w:eastAsia="zh-CN"/>
              </w:rPr>
              <w:t>(UL)</w:t>
            </w:r>
          </w:p>
        </w:tc>
        <w:tc>
          <w:tcPr>
            <w:tcW w:w="133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="PMingLiU"/>
              </w:rPr>
              <w:t>38.101-1, 5.2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TW"/>
              </w:rPr>
            </w:pPr>
            <w:r>
              <w:rPr>
                <w:rFonts w:eastAsia="PMingLiU"/>
              </w:rPr>
              <w:t>Rel-16</w:t>
            </w:r>
          </w:p>
        </w:tc>
        <w:tc>
          <w:tcPr>
            <w:tcW w:w="22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eastAsia="PMingLiU"/>
              </w:rPr>
              <w:t>pc_nrBand95_Supp</w:t>
            </w:r>
          </w:p>
        </w:tc>
        <w:tc>
          <w:tcPr>
            <w:tcW w:w="11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="PMingLiU"/>
              </w:rPr>
              <w:t xml:space="preserve">NR </w:t>
            </w:r>
            <w:r>
              <w:t xml:space="preserve">SUL FR1 </w:t>
            </w:r>
            <w:r>
              <w:rPr>
                <w:rFonts w:eastAsia="PMingLiU"/>
              </w:rPr>
              <w:t>Band n95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3400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rFonts w:eastAsia="PMingLiU"/>
              </w:rPr>
            </w:pPr>
            <w:r>
              <w:rPr>
                <w:rFonts w:eastAsia="PMingLiU"/>
              </w:rPr>
              <w:t xml:space="preserve">NR Frequency band: 2300 MHz – 2400 MHz </w:t>
            </w:r>
            <w:r>
              <w:rPr>
                <w:lang w:eastAsia="zh-CN"/>
              </w:rPr>
              <w:t>(UL)</w:t>
            </w:r>
          </w:p>
        </w:tc>
        <w:tc>
          <w:tcPr>
            <w:tcW w:w="133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rFonts w:eastAsia="PMingLiU"/>
              </w:rPr>
            </w:pPr>
            <w:r>
              <w:rPr>
                <w:rFonts w:eastAsia="PMingLiU"/>
              </w:rPr>
              <w:t>38.101-1, 5.2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PMingLiU"/>
              </w:rPr>
            </w:pPr>
            <w:r>
              <w:rPr>
                <w:rFonts w:eastAsia="PMingLiU"/>
              </w:rPr>
              <w:t>Rel-17</w:t>
            </w:r>
          </w:p>
        </w:tc>
        <w:tc>
          <w:tcPr>
            <w:tcW w:w="22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PMingLiU"/>
              </w:rPr>
            </w:pPr>
            <w:r>
              <w:rPr>
                <w:rFonts w:eastAsia="PMingLiU"/>
              </w:rPr>
              <w:t>pc_nrBand97_Supp</w:t>
            </w:r>
          </w:p>
        </w:tc>
        <w:tc>
          <w:tcPr>
            <w:tcW w:w="11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PMingLiU"/>
              </w:rPr>
            </w:pPr>
            <w:r>
              <w:rPr>
                <w:rFonts w:eastAsia="PMingLiU"/>
              </w:rPr>
              <w:t>NR SUL FR1 Band n97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9</w:t>
            </w:r>
          </w:p>
        </w:tc>
        <w:tc>
          <w:tcPr>
            <w:tcW w:w="3400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rFonts w:eastAsia="PMingLiU"/>
              </w:rPr>
            </w:pPr>
            <w:r>
              <w:rPr>
                <w:rFonts w:eastAsia="PMingLiU"/>
              </w:rPr>
              <w:t xml:space="preserve">NR Frequency band: 1626.5-1660.5 MHz </w:t>
            </w:r>
            <w:r>
              <w:rPr>
                <w:lang w:eastAsia="zh-CN"/>
              </w:rPr>
              <w:t>(UL)</w:t>
            </w:r>
          </w:p>
        </w:tc>
        <w:tc>
          <w:tcPr>
            <w:tcW w:w="133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rFonts w:eastAsia="PMingLiU"/>
              </w:rPr>
            </w:pPr>
            <w:r>
              <w:rPr>
                <w:rFonts w:eastAsia="PMingLiU"/>
              </w:rPr>
              <w:t>38.101-1, 5.2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PMingLiU"/>
              </w:rPr>
            </w:pPr>
            <w:r>
              <w:rPr>
                <w:rFonts w:eastAsia="PMingLiU"/>
              </w:rPr>
              <w:t>Rel-17</w:t>
            </w:r>
          </w:p>
        </w:tc>
        <w:tc>
          <w:tcPr>
            <w:tcW w:w="22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PMingLiU"/>
              </w:rPr>
            </w:pPr>
            <w:r>
              <w:rPr>
                <w:rFonts w:eastAsia="PMingLiU"/>
              </w:rPr>
              <w:t>pc_nrBand99_Supp</w:t>
            </w:r>
          </w:p>
        </w:tc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PMingLiU"/>
              </w:rPr>
            </w:pPr>
            <w:r>
              <w:rPr>
                <w:rFonts w:eastAsia="PMingLiU"/>
              </w:rPr>
              <w:t xml:space="preserve">NR </w:t>
            </w:r>
            <w:r>
              <w:t xml:space="preserve">SUL FR1 </w:t>
            </w:r>
            <w:r>
              <w:rPr>
                <w:rFonts w:eastAsia="PMingLiU"/>
              </w:rPr>
              <w:t>Band n99</w:t>
            </w:r>
          </w:p>
        </w:tc>
      </w:tr>
    </w:tbl>
    <w:p>
      <w:pPr>
        <w:pStyle w:val="145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p>
      <w:pPr>
        <w:rPr>
          <w:lang w:eastAsia="zh-CN"/>
        </w:rPr>
      </w:pPr>
    </w:p>
    <w:sectPr>
      <w:head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F978E9"/>
    <w:multiLevelType w:val="multilevel"/>
    <w:tmpl w:val="29F978E9"/>
    <w:lvl w:ilvl="0" w:tentative="0">
      <w:start w:val="1"/>
      <w:numFmt w:val="bullet"/>
      <w:pStyle w:val="130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wangliyuan@hq.cmcc">
    <w15:presenceInfo w15:providerId="None" w15:userId="wangliyuan@hq.cmcc"/>
  </w15:person>
  <w15:person w15:author="Danni SONG(CMCC)">
    <w15:presenceInfo w15:providerId="None" w15:userId="Danni SONG(CMCC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1400A"/>
    <w:rsid w:val="00022E4A"/>
    <w:rsid w:val="000A6394"/>
    <w:rsid w:val="000B7FED"/>
    <w:rsid w:val="000C038A"/>
    <w:rsid w:val="000C6598"/>
    <w:rsid w:val="000D2BCA"/>
    <w:rsid w:val="000D44B3"/>
    <w:rsid w:val="000D5AC8"/>
    <w:rsid w:val="000E4D12"/>
    <w:rsid w:val="00103D6F"/>
    <w:rsid w:val="00111BB4"/>
    <w:rsid w:val="001261DF"/>
    <w:rsid w:val="00145D43"/>
    <w:rsid w:val="00154E1D"/>
    <w:rsid w:val="00192C46"/>
    <w:rsid w:val="0019606A"/>
    <w:rsid w:val="001A08B3"/>
    <w:rsid w:val="001A6CA1"/>
    <w:rsid w:val="001A7B60"/>
    <w:rsid w:val="001B52F0"/>
    <w:rsid w:val="001B73F5"/>
    <w:rsid w:val="001B7A65"/>
    <w:rsid w:val="001E0EAD"/>
    <w:rsid w:val="001E41F3"/>
    <w:rsid w:val="0022567C"/>
    <w:rsid w:val="0026004D"/>
    <w:rsid w:val="002640DD"/>
    <w:rsid w:val="00275D12"/>
    <w:rsid w:val="00282A47"/>
    <w:rsid w:val="00284FEB"/>
    <w:rsid w:val="002860C4"/>
    <w:rsid w:val="002A4465"/>
    <w:rsid w:val="002B5741"/>
    <w:rsid w:val="002E472E"/>
    <w:rsid w:val="002F4BD9"/>
    <w:rsid w:val="00305409"/>
    <w:rsid w:val="0033533A"/>
    <w:rsid w:val="003609EF"/>
    <w:rsid w:val="0036231A"/>
    <w:rsid w:val="00374DD4"/>
    <w:rsid w:val="00381BD2"/>
    <w:rsid w:val="00386749"/>
    <w:rsid w:val="003B113B"/>
    <w:rsid w:val="003C0D98"/>
    <w:rsid w:val="003D4A35"/>
    <w:rsid w:val="003E1A36"/>
    <w:rsid w:val="003E6AF4"/>
    <w:rsid w:val="003F4F50"/>
    <w:rsid w:val="00410371"/>
    <w:rsid w:val="004226F9"/>
    <w:rsid w:val="004242F1"/>
    <w:rsid w:val="00431DBA"/>
    <w:rsid w:val="00433EEB"/>
    <w:rsid w:val="0043453B"/>
    <w:rsid w:val="00457A8A"/>
    <w:rsid w:val="004B1F3F"/>
    <w:rsid w:val="004B75B7"/>
    <w:rsid w:val="004E6FD6"/>
    <w:rsid w:val="004F58CB"/>
    <w:rsid w:val="0051580D"/>
    <w:rsid w:val="00547111"/>
    <w:rsid w:val="0056374E"/>
    <w:rsid w:val="005864EB"/>
    <w:rsid w:val="00592D74"/>
    <w:rsid w:val="00595526"/>
    <w:rsid w:val="005B137B"/>
    <w:rsid w:val="005E2C44"/>
    <w:rsid w:val="005E2F80"/>
    <w:rsid w:val="005F507F"/>
    <w:rsid w:val="006045E8"/>
    <w:rsid w:val="00617062"/>
    <w:rsid w:val="00621188"/>
    <w:rsid w:val="006257ED"/>
    <w:rsid w:val="00665C47"/>
    <w:rsid w:val="006844CF"/>
    <w:rsid w:val="00684D8E"/>
    <w:rsid w:val="00694CBE"/>
    <w:rsid w:val="00695808"/>
    <w:rsid w:val="006A0B36"/>
    <w:rsid w:val="006B46FB"/>
    <w:rsid w:val="006D1523"/>
    <w:rsid w:val="006E21FB"/>
    <w:rsid w:val="0072374A"/>
    <w:rsid w:val="0075305F"/>
    <w:rsid w:val="007618EC"/>
    <w:rsid w:val="00792342"/>
    <w:rsid w:val="007977A8"/>
    <w:rsid w:val="007A2219"/>
    <w:rsid w:val="007B512A"/>
    <w:rsid w:val="007C2097"/>
    <w:rsid w:val="007C7249"/>
    <w:rsid w:val="007D6A07"/>
    <w:rsid w:val="007F7259"/>
    <w:rsid w:val="008040A8"/>
    <w:rsid w:val="00816093"/>
    <w:rsid w:val="00823CA4"/>
    <w:rsid w:val="008279FA"/>
    <w:rsid w:val="00833A42"/>
    <w:rsid w:val="00847D11"/>
    <w:rsid w:val="008626E7"/>
    <w:rsid w:val="00870EE7"/>
    <w:rsid w:val="008863B9"/>
    <w:rsid w:val="008A45A6"/>
    <w:rsid w:val="008E21D7"/>
    <w:rsid w:val="008F3789"/>
    <w:rsid w:val="008F686C"/>
    <w:rsid w:val="009148DE"/>
    <w:rsid w:val="0093249B"/>
    <w:rsid w:val="00941E30"/>
    <w:rsid w:val="00950641"/>
    <w:rsid w:val="00970EA9"/>
    <w:rsid w:val="00973B21"/>
    <w:rsid w:val="009777D9"/>
    <w:rsid w:val="00986EA0"/>
    <w:rsid w:val="00991B88"/>
    <w:rsid w:val="00997C34"/>
    <w:rsid w:val="009A5753"/>
    <w:rsid w:val="009A579D"/>
    <w:rsid w:val="009E3297"/>
    <w:rsid w:val="009F734F"/>
    <w:rsid w:val="00A17B49"/>
    <w:rsid w:val="00A246B6"/>
    <w:rsid w:val="00A47E70"/>
    <w:rsid w:val="00A50CF0"/>
    <w:rsid w:val="00A7671C"/>
    <w:rsid w:val="00AA2CBC"/>
    <w:rsid w:val="00AC5820"/>
    <w:rsid w:val="00AD1CD8"/>
    <w:rsid w:val="00AE5896"/>
    <w:rsid w:val="00AF2F57"/>
    <w:rsid w:val="00B032F6"/>
    <w:rsid w:val="00B258BB"/>
    <w:rsid w:val="00B67B97"/>
    <w:rsid w:val="00B968C8"/>
    <w:rsid w:val="00BA3EC5"/>
    <w:rsid w:val="00BA51D9"/>
    <w:rsid w:val="00BB5DFC"/>
    <w:rsid w:val="00BD279D"/>
    <w:rsid w:val="00BD6BB8"/>
    <w:rsid w:val="00BD7C8A"/>
    <w:rsid w:val="00BF7064"/>
    <w:rsid w:val="00BF7BDB"/>
    <w:rsid w:val="00C11C40"/>
    <w:rsid w:val="00C51DD7"/>
    <w:rsid w:val="00C66BA2"/>
    <w:rsid w:val="00C72D2F"/>
    <w:rsid w:val="00C77D77"/>
    <w:rsid w:val="00C95985"/>
    <w:rsid w:val="00CA3CF6"/>
    <w:rsid w:val="00CC5026"/>
    <w:rsid w:val="00CC68D0"/>
    <w:rsid w:val="00CE6294"/>
    <w:rsid w:val="00D03571"/>
    <w:rsid w:val="00D03F9A"/>
    <w:rsid w:val="00D0541F"/>
    <w:rsid w:val="00D06D51"/>
    <w:rsid w:val="00D24991"/>
    <w:rsid w:val="00D30173"/>
    <w:rsid w:val="00D50255"/>
    <w:rsid w:val="00D51152"/>
    <w:rsid w:val="00D51D40"/>
    <w:rsid w:val="00D54DDF"/>
    <w:rsid w:val="00D66520"/>
    <w:rsid w:val="00D97000"/>
    <w:rsid w:val="00DE34CF"/>
    <w:rsid w:val="00DF410D"/>
    <w:rsid w:val="00E0674D"/>
    <w:rsid w:val="00E13F3D"/>
    <w:rsid w:val="00E144AF"/>
    <w:rsid w:val="00E34898"/>
    <w:rsid w:val="00E722BC"/>
    <w:rsid w:val="00E83022"/>
    <w:rsid w:val="00EB09B7"/>
    <w:rsid w:val="00EE5110"/>
    <w:rsid w:val="00EE7D7C"/>
    <w:rsid w:val="00F040BB"/>
    <w:rsid w:val="00F14597"/>
    <w:rsid w:val="00F25D98"/>
    <w:rsid w:val="00F300FB"/>
    <w:rsid w:val="00F55286"/>
    <w:rsid w:val="00F56953"/>
    <w:rsid w:val="00FB6386"/>
    <w:rsid w:val="00FD621B"/>
    <w:rsid w:val="038C76D9"/>
    <w:rsid w:val="04FC18C0"/>
    <w:rsid w:val="05E473EC"/>
    <w:rsid w:val="06CF4142"/>
    <w:rsid w:val="073A3169"/>
    <w:rsid w:val="0C717524"/>
    <w:rsid w:val="0D603A76"/>
    <w:rsid w:val="0F2F609A"/>
    <w:rsid w:val="11347D9D"/>
    <w:rsid w:val="14821566"/>
    <w:rsid w:val="18C45B2F"/>
    <w:rsid w:val="18EA7DBC"/>
    <w:rsid w:val="19FC6555"/>
    <w:rsid w:val="1A077050"/>
    <w:rsid w:val="1A5808C8"/>
    <w:rsid w:val="1B6E08E0"/>
    <w:rsid w:val="1BF369BC"/>
    <w:rsid w:val="1F54490E"/>
    <w:rsid w:val="1FC01684"/>
    <w:rsid w:val="253306E7"/>
    <w:rsid w:val="256C0BC1"/>
    <w:rsid w:val="29C466C7"/>
    <w:rsid w:val="2B3A6DAC"/>
    <w:rsid w:val="2B3C1899"/>
    <w:rsid w:val="2FAD780F"/>
    <w:rsid w:val="31F774C0"/>
    <w:rsid w:val="32165804"/>
    <w:rsid w:val="336A3524"/>
    <w:rsid w:val="33CC53A7"/>
    <w:rsid w:val="35711397"/>
    <w:rsid w:val="39F5094A"/>
    <w:rsid w:val="3B2B05FE"/>
    <w:rsid w:val="4269556B"/>
    <w:rsid w:val="43653D0B"/>
    <w:rsid w:val="45EB72EF"/>
    <w:rsid w:val="462E683D"/>
    <w:rsid w:val="47003013"/>
    <w:rsid w:val="4A3E30CB"/>
    <w:rsid w:val="4B325D69"/>
    <w:rsid w:val="4E6F141E"/>
    <w:rsid w:val="4E7176EC"/>
    <w:rsid w:val="4F240681"/>
    <w:rsid w:val="50E11D85"/>
    <w:rsid w:val="5140399F"/>
    <w:rsid w:val="52842396"/>
    <w:rsid w:val="54E136D7"/>
    <w:rsid w:val="54EA3C43"/>
    <w:rsid w:val="555875D3"/>
    <w:rsid w:val="57B22963"/>
    <w:rsid w:val="5A082E2E"/>
    <w:rsid w:val="5B7D657F"/>
    <w:rsid w:val="5C3130EB"/>
    <w:rsid w:val="613D7D14"/>
    <w:rsid w:val="61873C43"/>
    <w:rsid w:val="62DC2BAC"/>
    <w:rsid w:val="68194022"/>
    <w:rsid w:val="6B7E4F56"/>
    <w:rsid w:val="6C09798B"/>
    <w:rsid w:val="6D39320D"/>
    <w:rsid w:val="6DE93BBD"/>
    <w:rsid w:val="6EDB6C30"/>
    <w:rsid w:val="6F1A34F0"/>
    <w:rsid w:val="734F633A"/>
    <w:rsid w:val="746B682C"/>
    <w:rsid w:val="7796049C"/>
    <w:rsid w:val="7A2C2202"/>
    <w:rsid w:val="7B460966"/>
    <w:rsid w:val="7D0B6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4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0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1"/>
    <w:qFormat/>
    <w:uiPriority w:val="0"/>
    <w:pPr>
      <w:outlineLvl w:val="5"/>
    </w:pPr>
  </w:style>
  <w:style w:type="paragraph" w:styleId="9">
    <w:name w:val="heading 7"/>
    <w:basedOn w:val="8"/>
    <w:next w:val="1"/>
    <w:link w:val="142"/>
    <w:qFormat/>
    <w:uiPriority w:val="0"/>
    <w:pPr>
      <w:outlineLvl w:val="6"/>
    </w:pPr>
  </w:style>
  <w:style w:type="paragraph" w:styleId="10">
    <w:name w:val="heading 8"/>
    <w:basedOn w:val="2"/>
    <w:next w:val="1"/>
    <w:link w:val="14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4"/>
    <w:qFormat/>
    <w:uiPriority w:val="0"/>
    <w:pPr>
      <w:outlineLvl w:val="8"/>
    </w:pPr>
  </w:style>
  <w:style w:type="character" w:default="1" w:styleId="49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134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29">
    <w:name w:val="Document Map"/>
    <w:basedOn w:val="1"/>
    <w:link w:val="122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99"/>
    <w:qFormat/>
    <w:uiPriority w:val="99"/>
  </w:style>
  <w:style w:type="paragraph" w:styleId="31">
    <w:name w:val="Body Text"/>
    <w:basedOn w:val="1"/>
    <w:link w:val="125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32">
    <w:name w:val="Body Text Indent"/>
    <w:basedOn w:val="1"/>
    <w:link w:val="123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3">
    <w:name w:val="Plain Text"/>
    <w:basedOn w:val="1"/>
    <w:link w:val="126"/>
    <w:qFormat/>
    <w:uiPriority w:val="9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PMingLiU"/>
      <w:kern w:val="2"/>
      <w:sz w:val="24"/>
      <w:szCs w:val="22"/>
      <w:lang w:val="nb-NO" w:eastAsia="zh-TW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6"/>
    <w:qFormat/>
    <w:uiPriority w:val="99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36"/>
    <w:qFormat/>
    <w:uiPriority w:val="0"/>
    <w:pPr>
      <w:jc w:val="center"/>
    </w:pPr>
    <w:rPr>
      <w:i/>
    </w:rPr>
  </w:style>
  <w:style w:type="paragraph" w:styleId="38">
    <w:name w:val="header"/>
    <w:link w:val="105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9">
    <w:name w:val="footnote text"/>
    <w:basedOn w:val="1"/>
    <w:link w:val="121"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5"/>
    <w:next w:val="1"/>
    <w:qFormat/>
    <w:uiPriority w:val="0"/>
    <w:pPr>
      <w:ind w:left="1418" w:hanging="1418"/>
    </w:pPr>
  </w:style>
  <w:style w:type="paragraph" w:styleId="43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44">
    <w:name w:val="index 1"/>
    <w:basedOn w:val="1"/>
    <w:next w:val="1"/>
    <w:qFormat/>
    <w:uiPriority w:val="0"/>
    <w:pPr>
      <w:keepLines/>
      <w:spacing w:after="0"/>
    </w:pPr>
  </w:style>
  <w:style w:type="paragraph" w:styleId="45">
    <w:name w:val="index 2"/>
    <w:basedOn w:val="44"/>
    <w:next w:val="1"/>
    <w:qFormat/>
    <w:uiPriority w:val="0"/>
    <w:pPr>
      <w:ind w:left="284"/>
    </w:pPr>
  </w:style>
  <w:style w:type="paragraph" w:styleId="46">
    <w:name w:val="annotation subject"/>
    <w:basedOn w:val="30"/>
    <w:next w:val="30"/>
    <w:link w:val="115"/>
    <w:qFormat/>
    <w:uiPriority w:val="99"/>
    <w:rPr>
      <w:b/>
      <w:bCs/>
    </w:rPr>
  </w:style>
  <w:style w:type="table" w:styleId="48">
    <w:name w:val="Table Grid"/>
    <w:basedOn w:val="47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0">
    <w:name w:val="page number"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Hyperlink"/>
    <w:qFormat/>
    <w:uiPriority w:val="0"/>
    <w:rPr>
      <w:color w:val="0000FF"/>
      <w:u w:val="single"/>
    </w:rPr>
  </w:style>
  <w:style w:type="character" w:styleId="53">
    <w:name w:val="annotation reference"/>
    <w:qFormat/>
    <w:uiPriority w:val="0"/>
    <w:rPr>
      <w:sz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paragraph" w:customStyle="1" w:styleId="58">
    <w:name w:val="TAH"/>
    <w:basedOn w:val="59"/>
    <w:link w:val="93"/>
    <w:qFormat/>
    <w:uiPriority w:val="0"/>
    <w:rPr>
      <w:b/>
    </w:rPr>
  </w:style>
  <w:style w:type="paragraph" w:customStyle="1" w:styleId="59">
    <w:name w:val="TAC"/>
    <w:basedOn w:val="60"/>
    <w:link w:val="92"/>
    <w:qFormat/>
    <w:uiPriority w:val="0"/>
    <w:pPr>
      <w:jc w:val="center"/>
    </w:pPr>
  </w:style>
  <w:style w:type="paragraph" w:customStyle="1" w:styleId="60">
    <w:name w:val="TAL"/>
    <w:basedOn w:val="1"/>
    <w:link w:val="9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F"/>
    <w:basedOn w:val="62"/>
    <w:link w:val="95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link w:val="110"/>
    <w:qFormat/>
    <w:uiPriority w:val="0"/>
    <w:pPr>
      <w:keepLines/>
      <w:ind w:left="1135" w:hanging="851"/>
    </w:pPr>
  </w:style>
  <w:style w:type="paragraph" w:customStyle="1" w:styleId="64">
    <w:name w:val="EX"/>
    <w:basedOn w:val="1"/>
    <w:link w:val="111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link w:val="10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2">
    <w:name w:val="TAR"/>
    <w:basedOn w:val="60"/>
    <w:qFormat/>
    <w:uiPriority w:val="0"/>
    <w:pPr>
      <w:jc w:val="right"/>
    </w:pPr>
  </w:style>
  <w:style w:type="paragraph" w:customStyle="1" w:styleId="73">
    <w:name w:val="TAN"/>
    <w:basedOn w:val="60"/>
    <w:link w:val="94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1">
    <w:name w:val="Editor's Note"/>
    <w:basedOn w:val="63"/>
    <w:link w:val="112"/>
    <w:qFormat/>
    <w:uiPriority w:val="0"/>
    <w:rPr>
      <w:color w:val="FF0000"/>
    </w:rPr>
  </w:style>
  <w:style w:type="paragraph" w:customStyle="1" w:styleId="82">
    <w:name w:val="B1"/>
    <w:basedOn w:val="14"/>
    <w:link w:val="97"/>
    <w:qFormat/>
    <w:uiPriority w:val="0"/>
  </w:style>
  <w:style w:type="paragraph" w:customStyle="1" w:styleId="83">
    <w:name w:val="B2"/>
    <w:basedOn w:val="13"/>
    <w:link w:val="113"/>
    <w:qFormat/>
    <w:uiPriority w:val="0"/>
  </w:style>
  <w:style w:type="paragraph" w:customStyle="1" w:styleId="84">
    <w:name w:val="B3"/>
    <w:basedOn w:val="12"/>
    <w:qFormat/>
    <w:uiPriority w:val="0"/>
  </w:style>
  <w:style w:type="paragraph" w:customStyle="1" w:styleId="85">
    <w:name w:val="B4"/>
    <w:basedOn w:val="41"/>
    <w:qFormat/>
    <w:uiPriority w:val="0"/>
  </w:style>
  <w:style w:type="paragraph" w:customStyle="1" w:styleId="86">
    <w:name w:val="B5"/>
    <w:basedOn w:val="40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link w:val="100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9">
    <w:name w:val="tdoc-header"/>
    <w:qFormat/>
    <w:uiPriority w:val="99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TH Char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AC Char"/>
    <w:link w:val="59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TAN Char"/>
    <w:link w:val="73"/>
    <w:qFormat/>
    <w:uiPriority w:val="0"/>
    <w:rPr>
      <w:rFonts w:ascii="Arial" w:hAnsi="Arial"/>
      <w:sz w:val="18"/>
      <w:lang w:val="en-GB" w:eastAsia="en-US"/>
    </w:rPr>
  </w:style>
  <w:style w:type="character" w:customStyle="1" w:styleId="95">
    <w:name w:val="TF Char"/>
    <w:link w:val="61"/>
    <w:qFormat/>
    <w:uiPriority w:val="0"/>
    <w:rPr>
      <w:rFonts w:ascii="Arial" w:hAnsi="Arial"/>
      <w:b/>
      <w:lang w:val="en-GB" w:eastAsia="en-US"/>
    </w:rPr>
  </w:style>
  <w:style w:type="character" w:customStyle="1" w:styleId="96">
    <w:name w:val="apple-converted-space"/>
    <w:qFormat/>
    <w:uiPriority w:val="0"/>
  </w:style>
  <w:style w:type="character" w:customStyle="1" w:styleId="97">
    <w:name w:val="B1 Char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98">
    <w:name w:val="TAL Car"/>
    <w:link w:val="60"/>
    <w:qFormat/>
    <w:uiPriority w:val="0"/>
    <w:rPr>
      <w:rFonts w:ascii="Arial" w:hAnsi="Arial"/>
      <w:sz w:val="18"/>
      <w:lang w:val="en-GB" w:eastAsia="en-US"/>
    </w:rPr>
  </w:style>
  <w:style w:type="character" w:customStyle="1" w:styleId="99">
    <w:name w:val="批注文字 字符"/>
    <w:basedOn w:val="49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00">
    <w:name w:val="CR Cover Page Char"/>
    <w:link w:val="88"/>
    <w:qFormat/>
    <w:locked/>
    <w:uiPriority w:val="0"/>
    <w:rPr>
      <w:rFonts w:ascii="Arial" w:hAnsi="Arial"/>
      <w:lang w:val="en-GB" w:eastAsia="en-US"/>
    </w:rPr>
  </w:style>
  <w:style w:type="character" w:customStyle="1" w:styleId="101">
    <w:name w:val="TAL Char"/>
    <w:qFormat/>
    <w:uiPriority w:val="0"/>
    <w:rPr>
      <w:rFonts w:ascii="Arial" w:hAnsi="Arial" w:eastAsia="Times New Roman"/>
      <w:sz w:val="18"/>
    </w:rPr>
  </w:style>
  <w:style w:type="character" w:customStyle="1" w:styleId="102">
    <w:name w:val="TAC Car"/>
    <w:qFormat/>
    <w:locked/>
    <w:uiPriority w:val="0"/>
    <w:rPr>
      <w:rFonts w:ascii="Arial" w:hAnsi="Arial" w:eastAsia="Times New Roman"/>
      <w:sz w:val="18"/>
    </w:rPr>
  </w:style>
  <w:style w:type="character" w:customStyle="1" w:styleId="103">
    <w:name w:val="B1 Zchn"/>
    <w:qFormat/>
    <w:uiPriority w:val="0"/>
    <w:rPr>
      <w:rFonts w:eastAsia="Times New Roman"/>
    </w:rPr>
  </w:style>
  <w:style w:type="character" w:customStyle="1" w:styleId="104">
    <w:name w:val="标题 2 字符"/>
    <w:basedOn w:val="49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5">
    <w:name w:val="页眉 字符"/>
    <w:basedOn w:val="49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6">
    <w:name w:val="标题 3 字符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7">
    <w:name w:val="标题 4 字符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8">
    <w:name w:val="标题 5 字符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9">
    <w:name w:val="EQ Char"/>
    <w:link w:val="69"/>
    <w:qFormat/>
    <w:uiPriority w:val="0"/>
    <w:rPr>
      <w:rFonts w:ascii="Times New Roman" w:hAnsi="Times New Roman"/>
      <w:lang w:val="en-GB" w:eastAsia="en-US"/>
    </w:rPr>
  </w:style>
  <w:style w:type="character" w:customStyle="1" w:styleId="110">
    <w:name w:val="NO Char"/>
    <w:link w:val="63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EX Char"/>
    <w:link w:val="6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2">
    <w:name w:val="Editor's Note Char"/>
    <w:link w:val="81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13">
    <w:name w:val="B2 Char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114">
    <w:name w:val="B2 Car"/>
    <w:qFormat/>
    <w:uiPriority w:val="0"/>
    <w:rPr>
      <w:lang w:val="en-GB" w:eastAsia="en-US"/>
    </w:rPr>
  </w:style>
  <w:style w:type="character" w:customStyle="1" w:styleId="115">
    <w:name w:val="批注主题 字符"/>
    <w:link w:val="46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16">
    <w:name w:val="批注框文本 字符"/>
    <w:link w:val="36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17">
    <w:name w:val="修订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styleId="118">
    <w:name w:val="List Paragraph"/>
    <w:basedOn w:val="1"/>
    <w:link w:val="119"/>
    <w:qFormat/>
    <w:uiPriority w:val="3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hAnsi="Calibri" w:eastAsia="Calibri"/>
      <w:sz w:val="22"/>
      <w:szCs w:val="22"/>
      <w:lang w:eastAsia="en-GB"/>
    </w:rPr>
  </w:style>
  <w:style w:type="character" w:customStyle="1" w:styleId="119">
    <w:name w:val="列表段落 字符"/>
    <w:link w:val="118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character" w:customStyle="1" w:styleId="120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1">
    <w:name w:val="脚注文本 字符"/>
    <w:link w:val="3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2">
    <w:name w:val="文档结构图 字符"/>
    <w:link w:val="29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23">
    <w:name w:val="正文文本缩进 字符"/>
    <w:basedOn w:val="49"/>
    <w:link w:val="32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4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25">
    <w:name w:val="正文文本 字符"/>
    <w:basedOn w:val="49"/>
    <w:link w:val="31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6">
    <w:name w:val="纯文本 字符"/>
    <w:basedOn w:val="49"/>
    <w:link w:val="33"/>
    <w:qFormat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27">
    <w:name w:val="msoins"/>
    <w:qFormat/>
    <w:uiPriority w:val="0"/>
  </w:style>
  <w:style w:type="character" w:customStyle="1" w:styleId="128">
    <w:name w:val="B2 Char1"/>
    <w:qFormat/>
    <w:uiPriority w:val="0"/>
    <w:rPr>
      <w:rFonts w:ascii="Times New Roman" w:hAnsi="Times New Roman"/>
      <w:lang w:val="en-GB"/>
    </w:rPr>
  </w:style>
  <w:style w:type="paragraph" w:customStyle="1" w:styleId="12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en-GB"/>
    </w:rPr>
  </w:style>
  <w:style w:type="paragraph" w:customStyle="1" w:styleId="130">
    <w:name w:val="B1+"/>
    <w:basedOn w:val="82"/>
    <w:link w:val="13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31">
    <w:name w:val="B1+ Car"/>
    <w:link w:val="130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132">
    <w:name w:val="TAJ"/>
    <w:basedOn w:val="62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列表项目符号 2 字符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Editor's Note Car Car"/>
    <w:qFormat/>
    <w:uiPriority w:val="0"/>
    <w:rPr>
      <w:rFonts w:eastAsia="Times New Roman"/>
      <w:color w:val="FF0000"/>
    </w:rPr>
  </w:style>
  <w:style w:type="character" w:customStyle="1" w:styleId="136">
    <w:name w:val="页脚 字符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7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38">
    <w:name w:val="TAL Char Char"/>
    <w:basedOn w:val="1"/>
    <w:link w:val="139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Calibri Light"/>
      <w:sz w:val="18"/>
      <w:lang w:val="zh-CN" w:eastAsia="ja-JP"/>
    </w:rPr>
  </w:style>
  <w:style w:type="character" w:customStyle="1" w:styleId="139">
    <w:name w:val="TAL Char Char Char"/>
    <w:link w:val="138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40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1">
    <w:name w:val="标题 6 字符"/>
    <w:link w:val="7"/>
    <w:qFormat/>
    <w:uiPriority w:val="0"/>
    <w:rPr>
      <w:rFonts w:ascii="Arial" w:hAnsi="Arial"/>
      <w:lang w:val="en-GB" w:eastAsia="en-US"/>
    </w:rPr>
  </w:style>
  <w:style w:type="character" w:customStyle="1" w:styleId="142">
    <w:name w:val="标题 7 字符"/>
    <w:link w:val="9"/>
    <w:qFormat/>
    <w:uiPriority w:val="0"/>
    <w:rPr>
      <w:rFonts w:ascii="Arial" w:hAnsi="Arial"/>
      <w:lang w:val="en-GB" w:eastAsia="en-US"/>
    </w:rPr>
  </w:style>
  <w:style w:type="character" w:customStyle="1" w:styleId="143">
    <w:name w:val="标题 8 字符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4">
    <w:name w:val="标题 9 字符"/>
    <w:link w:val="11"/>
    <w:qFormat/>
    <w:uiPriority w:val="0"/>
    <w:rPr>
      <w:rFonts w:ascii="Arial" w:hAnsi="Arial"/>
      <w:sz w:val="36"/>
      <w:lang w:val="en-GB" w:eastAsia="en-US"/>
    </w:rPr>
  </w:style>
  <w:style w:type="paragraph" w:customStyle="1" w:styleId="145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146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3989194-AB64-4048-9F29-F971A42211B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289</Words>
  <Characters>1649</Characters>
  <Lines>13</Lines>
  <Paragraphs>3</Paragraphs>
  <TotalTime>37</TotalTime>
  <ScaleCrop>false</ScaleCrop>
  <LinksUpToDate>false</LinksUpToDate>
  <CharactersWithSpaces>1935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2021-04-23T03:04:00Z</dcterms:created>
  <dc:creator>Michael Sanders, John M Meredith</dc:creator>
  <cp:lastModifiedBy>Danni SONG(CMCC)</cp:lastModifiedBy>
  <cp:lastPrinted>2411-12-31T15:59:00Z</cp:lastPrinted>
  <dcterms:modified xsi:type="dcterms:W3CDTF">2022-08-11T10:53:25Z</dcterms:modified>
  <dc:title>MTG_TITLE</dc:title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(3)b3hRj+HlxfiSya0SNSg/XpxPFkRagq4BkAUc/qgQMLhDWIKBpxrEGarCaMY2GFIZ/SP92ZHs
7TySXH4ojoNrAN7fXS0VS72V1GFTLjPn7syO4XtJvxlDud+dwVBO4VR6Fv6ScyAQ2bvSjBc8
uGX2EGwDEmcfYpBkSCwjiEo+B0iNc534/zBM66sWXRLsVh3PNN7CZ/GmVjrKmwIleMtzZa7O
7gkSyhxPnhNIHjV6/r</vt:lpwstr>
  </property>
  <property fmtid="{D5CDD505-2E9C-101B-9397-08002B2CF9AE}" pid="22" name="_2015_ms_pID_7253431">
    <vt:lpwstr>4AiIRliLEUmGa1g0f+jNMpCGgNuYHFj6LWEpcPlXKkPqO7XLpakexc
fxr4oJbRXI9Yr06mZnvMdCdtr/lCbEgEobLqqut6HxnCuMAoYd9Vycglq50zqykS+k4JNKIV
KNK6vGMihio7tHLwekUh7yN9Du46Riak43zAqrrydh2uZ2ZkiqwvtlH8vdgGPkuXRBng9Pez
ImO7sqJTxVfXvHIARJGVnRC+7iRTrrWmiaP/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1611827092</vt:lpwstr>
  </property>
  <property fmtid="{D5CDD505-2E9C-101B-9397-08002B2CF9AE}" pid="28" name="KSOProductBuildVer">
    <vt:lpwstr>2052-11.8.2.10912</vt:lpwstr>
  </property>
  <property fmtid="{D5CDD505-2E9C-101B-9397-08002B2CF9AE}" pid="29" name="ICV">
    <vt:lpwstr>7E86C5A9DA854AA7A9610EF707D5CE29</vt:lpwstr>
  </property>
</Properties>
</file>